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0A2BEF99" w:rsidR="001343B4" w:rsidRPr="00CE7729" w:rsidRDefault="001343B4" w:rsidP="001343B4">
      <w:pPr>
        <w:pStyle w:val="CRCoverPage"/>
        <w:tabs>
          <w:tab w:val="right" w:pos="9639"/>
        </w:tabs>
        <w:spacing w:after="0"/>
        <w:rPr>
          <w:b/>
          <w:i/>
          <w:noProof/>
          <w:sz w:val="28"/>
        </w:rPr>
      </w:pPr>
      <w:r w:rsidRPr="00CE7729">
        <w:rPr>
          <w:b/>
          <w:noProof/>
          <w:sz w:val="24"/>
        </w:rPr>
        <w:t>3GPP TSG-SA5 Meeting #15</w:t>
      </w:r>
      <w:r w:rsidR="003C4713" w:rsidRPr="00CE7729">
        <w:rPr>
          <w:b/>
          <w:noProof/>
          <w:sz w:val="24"/>
        </w:rPr>
        <w:t>6</w:t>
      </w:r>
      <w:r w:rsidRPr="00CE7729">
        <w:rPr>
          <w:b/>
          <w:i/>
          <w:noProof/>
          <w:sz w:val="28"/>
        </w:rPr>
        <w:tab/>
      </w:r>
      <w:r w:rsidR="00440157" w:rsidRPr="00440157">
        <w:rPr>
          <w:b/>
          <w:i/>
          <w:noProof/>
          <w:sz w:val="28"/>
        </w:rPr>
        <w:t>S5-244104</w:t>
      </w:r>
    </w:p>
    <w:p w14:paraId="0B3B6DDD" w14:textId="69B1905D" w:rsidR="001E4833" w:rsidRPr="00CE7729" w:rsidRDefault="003C4713" w:rsidP="001E4833">
      <w:pPr>
        <w:pStyle w:val="a5"/>
        <w:rPr>
          <w:sz w:val="22"/>
          <w:szCs w:val="22"/>
          <w:lang w:eastAsia="en-GB"/>
        </w:rPr>
      </w:pPr>
      <w:r w:rsidRPr="00CE7729">
        <w:rPr>
          <w:sz w:val="24"/>
        </w:rPr>
        <w:t>Maastricht, Netherlands,</w:t>
      </w:r>
      <w:r w:rsidR="001E4833" w:rsidRPr="00CE7729">
        <w:rPr>
          <w:sz w:val="24"/>
        </w:rPr>
        <w:t xml:space="preserve"> </w:t>
      </w:r>
      <w:r w:rsidRPr="00CE7729">
        <w:rPr>
          <w:sz w:val="24"/>
        </w:rPr>
        <w:t>19</w:t>
      </w:r>
      <w:r w:rsidR="001E4833" w:rsidRPr="00CE7729">
        <w:rPr>
          <w:sz w:val="24"/>
        </w:rPr>
        <w:t xml:space="preserve"> - </w:t>
      </w:r>
      <w:r w:rsidRPr="00CE7729">
        <w:rPr>
          <w:sz w:val="24"/>
        </w:rPr>
        <w:t>23</w:t>
      </w:r>
      <w:r w:rsidR="001E4833" w:rsidRPr="00CE7729">
        <w:rPr>
          <w:sz w:val="24"/>
        </w:rPr>
        <w:t xml:space="preserve"> </w:t>
      </w:r>
      <w:r w:rsidRPr="00CE7729">
        <w:rPr>
          <w:sz w:val="24"/>
        </w:rPr>
        <w:t>August</w:t>
      </w:r>
      <w:r w:rsidR="001E4833" w:rsidRPr="00CE7729">
        <w:rPr>
          <w:sz w:val="24"/>
        </w:rPr>
        <w:t xml:space="preserve"> 2024</w:t>
      </w:r>
    </w:p>
    <w:p w14:paraId="2A693B7E" w14:textId="77777777" w:rsidR="0010401F" w:rsidRPr="00CE7729" w:rsidRDefault="0010401F" w:rsidP="00FB3E36">
      <w:pPr>
        <w:keepNext/>
        <w:pBdr>
          <w:bottom w:val="single" w:sz="4" w:space="1" w:color="auto"/>
        </w:pBdr>
        <w:tabs>
          <w:tab w:val="right" w:pos="9639"/>
        </w:tabs>
        <w:outlineLvl w:val="0"/>
        <w:rPr>
          <w:rFonts w:ascii="Arial" w:hAnsi="Arial" w:cs="Arial"/>
          <w:b/>
          <w:bCs/>
          <w:sz w:val="24"/>
        </w:rPr>
      </w:pPr>
    </w:p>
    <w:p w14:paraId="221C21B3" w14:textId="729B53E8" w:rsidR="00C022E3" w:rsidRPr="00CE7729" w:rsidRDefault="00C022E3">
      <w:pPr>
        <w:keepNext/>
        <w:tabs>
          <w:tab w:val="left" w:pos="2127"/>
        </w:tabs>
        <w:spacing w:after="0"/>
        <w:ind w:left="2126" w:hanging="2126"/>
        <w:outlineLvl w:val="0"/>
        <w:rPr>
          <w:rFonts w:ascii="Arial" w:hAnsi="Arial"/>
          <w:b/>
          <w:lang w:val="en-US"/>
        </w:rPr>
      </w:pPr>
      <w:r w:rsidRPr="00CE7729">
        <w:rPr>
          <w:rFonts w:ascii="Arial" w:hAnsi="Arial"/>
          <w:b/>
          <w:lang w:val="en-US"/>
        </w:rPr>
        <w:t>Source:</w:t>
      </w:r>
      <w:r w:rsidRPr="00CE7729">
        <w:rPr>
          <w:rFonts w:ascii="Arial" w:hAnsi="Arial"/>
          <w:b/>
          <w:lang w:val="en-US"/>
        </w:rPr>
        <w:tab/>
      </w:r>
      <w:r w:rsidR="002F1477" w:rsidRPr="00CE7729">
        <w:rPr>
          <w:rFonts w:ascii="Arial" w:hAnsi="Arial" w:hint="eastAsia"/>
          <w:b/>
          <w:lang w:val="en-US" w:eastAsia="zh-CN"/>
        </w:rPr>
        <w:t>Huawei</w:t>
      </w:r>
    </w:p>
    <w:p w14:paraId="2C458A19" w14:textId="144A6EFE" w:rsidR="00C022E3" w:rsidRPr="00CE7729" w:rsidRDefault="00C022E3">
      <w:pPr>
        <w:keepNext/>
        <w:tabs>
          <w:tab w:val="left" w:pos="2127"/>
        </w:tabs>
        <w:spacing w:after="0"/>
        <w:ind w:left="2126" w:hanging="2126"/>
        <w:outlineLvl w:val="0"/>
        <w:rPr>
          <w:rFonts w:ascii="Arial" w:hAnsi="Arial"/>
          <w:b/>
        </w:rPr>
      </w:pPr>
      <w:r w:rsidRPr="00CE7729">
        <w:rPr>
          <w:rFonts w:ascii="Arial" w:hAnsi="Arial" w:cs="Arial"/>
          <w:b/>
        </w:rPr>
        <w:t>Title:</w:t>
      </w:r>
      <w:r w:rsidRPr="00CE7729">
        <w:rPr>
          <w:rFonts w:ascii="Arial" w:hAnsi="Arial" w:cs="Arial"/>
          <w:b/>
        </w:rPr>
        <w:tab/>
      </w:r>
      <w:r w:rsidR="002F1477" w:rsidRPr="00CE7729">
        <w:rPr>
          <w:rFonts w:ascii="Arial" w:hAnsi="Arial" w:cs="Arial"/>
          <w:b/>
          <w:lang w:val="en-US" w:eastAsia="zh-CN"/>
        </w:rPr>
        <w:t>Add new solution for</w:t>
      </w:r>
      <w:r w:rsidR="002F1477" w:rsidRPr="00CE7729">
        <w:t xml:space="preserve"> </w:t>
      </w:r>
      <w:r w:rsidR="002F1477" w:rsidRPr="00CE7729">
        <w:rPr>
          <w:rFonts w:ascii="Arial" w:hAnsi="Arial" w:cs="Arial"/>
          <w:b/>
          <w:lang w:val="en-US" w:eastAsia="zh-CN"/>
        </w:rPr>
        <w:t>NDT support to network automation</w:t>
      </w:r>
    </w:p>
    <w:p w14:paraId="02CFB229" w14:textId="6E655E85" w:rsidR="00C022E3" w:rsidRPr="00CE7729" w:rsidRDefault="00C022E3">
      <w:pPr>
        <w:keepNext/>
        <w:tabs>
          <w:tab w:val="left" w:pos="2127"/>
        </w:tabs>
        <w:spacing w:after="0"/>
        <w:ind w:left="2126" w:hanging="2126"/>
        <w:outlineLvl w:val="0"/>
        <w:rPr>
          <w:rFonts w:ascii="Arial" w:hAnsi="Arial"/>
          <w:b/>
          <w:lang w:eastAsia="zh-CN"/>
        </w:rPr>
      </w:pPr>
      <w:r w:rsidRPr="00CE7729">
        <w:rPr>
          <w:rFonts w:ascii="Arial" w:hAnsi="Arial"/>
          <w:b/>
        </w:rPr>
        <w:t>Document for:</w:t>
      </w:r>
      <w:r w:rsidRPr="00CE7729">
        <w:rPr>
          <w:rFonts w:ascii="Arial" w:hAnsi="Arial"/>
          <w:b/>
        </w:rPr>
        <w:tab/>
      </w:r>
      <w:r w:rsidRPr="00CE7729">
        <w:rPr>
          <w:rFonts w:ascii="Arial" w:hAnsi="Arial"/>
          <w:b/>
          <w:lang w:eastAsia="zh-CN"/>
        </w:rPr>
        <w:t>Approval</w:t>
      </w:r>
    </w:p>
    <w:p w14:paraId="74F27089" w14:textId="7C79C5E4" w:rsidR="00C022E3" w:rsidRPr="00CE7729" w:rsidRDefault="00C022E3">
      <w:pPr>
        <w:keepNext/>
        <w:pBdr>
          <w:bottom w:val="single" w:sz="4" w:space="1" w:color="auto"/>
        </w:pBdr>
        <w:tabs>
          <w:tab w:val="left" w:pos="2127"/>
        </w:tabs>
        <w:spacing w:after="0"/>
        <w:ind w:left="2126" w:hanging="2126"/>
        <w:rPr>
          <w:rFonts w:ascii="Arial" w:hAnsi="Arial"/>
          <w:b/>
          <w:lang w:eastAsia="zh-CN"/>
        </w:rPr>
      </w:pPr>
      <w:r w:rsidRPr="00CE7729">
        <w:rPr>
          <w:rFonts w:ascii="Arial" w:hAnsi="Arial"/>
          <w:b/>
        </w:rPr>
        <w:t>Agenda Item:</w:t>
      </w:r>
      <w:r w:rsidRPr="00CE7729">
        <w:rPr>
          <w:rFonts w:ascii="Arial" w:hAnsi="Arial"/>
          <w:b/>
        </w:rPr>
        <w:tab/>
      </w:r>
      <w:r w:rsidR="002F1477" w:rsidRPr="00CE7729">
        <w:rPr>
          <w:rFonts w:ascii="Arial" w:hAnsi="Arial"/>
          <w:b/>
        </w:rPr>
        <w:t>6.</w:t>
      </w:r>
      <w:r w:rsidR="002F1477" w:rsidRPr="00CE7729">
        <w:rPr>
          <w:rFonts w:ascii="Arial" w:hAnsi="Arial" w:hint="eastAsia"/>
          <w:b/>
          <w:lang w:val="en-US" w:eastAsia="zh-CN"/>
        </w:rPr>
        <w:t>19</w:t>
      </w:r>
      <w:r w:rsidR="002F1477" w:rsidRPr="00CE7729">
        <w:rPr>
          <w:rFonts w:ascii="Arial" w:hAnsi="Arial"/>
          <w:b/>
        </w:rPr>
        <w:t>.</w:t>
      </w:r>
      <w:r w:rsidR="002F1477" w:rsidRPr="00CE7729">
        <w:rPr>
          <w:rFonts w:ascii="Arial" w:hAnsi="Arial" w:hint="eastAsia"/>
          <w:b/>
          <w:lang w:val="en-US" w:eastAsia="zh-CN"/>
        </w:rPr>
        <w:t>5</w:t>
      </w:r>
    </w:p>
    <w:p w14:paraId="13D426F8" w14:textId="77777777" w:rsidR="00C022E3" w:rsidRPr="00CE7729" w:rsidRDefault="00C022E3">
      <w:pPr>
        <w:pStyle w:val="1"/>
      </w:pPr>
      <w:r w:rsidRPr="00CE7729">
        <w:t>1</w:t>
      </w:r>
      <w:r w:rsidRPr="00CE7729">
        <w:tab/>
        <w:t>Decision/action requested</w:t>
      </w:r>
    </w:p>
    <w:p w14:paraId="16365276" w14:textId="77777777" w:rsidR="00E00E20" w:rsidRPr="00205F30" w:rsidRDefault="00E00E20" w:rsidP="00E00E2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05F30">
        <w:rPr>
          <w:b/>
          <w:i/>
        </w:rPr>
        <w:t>The group is asked to discuss and approval.</w:t>
      </w:r>
    </w:p>
    <w:p w14:paraId="6F93C75D" w14:textId="77777777" w:rsidR="00C022E3" w:rsidRPr="00CE7729" w:rsidRDefault="00C022E3">
      <w:pPr>
        <w:pStyle w:val="1"/>
      </w:pPr>
      <w:r w:rsidRPr="00CE7729">
        <w:t>2</w:t>
      </w:r>
      <w:r w:rsidRPr="00CE7729">
        <w:tab/>
        <w:t>References</w:t>
      </w:r>
    </w:p>
    <w:p w14:paraId="144266AA" w14:textId="77777777" w:rsidR="006F47A4" w:rsidRPr="00CE7729" w:rsidRDefault="006F47A4" w:rsidP="006F47A4">
      <w:pPr>
        <w:pStyle w:val="Reference"/>
        <w:jc w:val="both"/>
      </w:pPr>
      <w:r w:rsidRPr="00CE7729">
        <w:rPr>
          <w:rFonts w:hint="eastAsia"/>
          <w:lang w:eastAsia="zh-CN"/>
        </w:rPr>
        <w:t>[</w:t>
      </w:r>
      <w:r w:rsidRPr="00CE7729">
        <w:rPr>
          <w:lang w:eastAsia="zh-CN"/>
        </w:rPr>
        <w:t>1]</w:t>
      </w:r>
      <w:r w:rsidRPr="00CE7729">
        <w:rPr>
          <w:lang w:eastAsia="zh-CN"/>
        </w:rPr>
        <w:tab/>
      </w:r>
      <w:r w:rsidRPr="00CE7729">
        <w:t>3GPP draft TR 28.</w:t>
      </w:r>
      <w:r w:rsidRPr="00CE7729">
        <w:rPr>
          <w:rFonts w:hint="eastAsia"/>
          <w:lang w:val="en-US" w:eastAsia="zh-CN"/>
        </w:rPr>
        <w:t>915</w:t>
      </w:r>
      <w:r w:rsidRPr="00CE7729">
        <w:t xml:space="preserve">: “Management and orchestration; </w:t>
      </w:r>
      <w:r w:rsidRPr="00CE7729">
        <w:rPr>
          <w:rFonts w:hint="eastAsia"/>
        </w:rPr>
        <w:t>Study on management aspects of Network Digital Twin</w:t>
      </w:r>
      <w:r w:rsidRPr="00CE7729">
        <w:t xml:space="preserve"> v0.</w:t>
      </w:r>
      <w:r w:rsidRPr="00CE7729">
        <w:rPr>
          <w:lang w:val="en-US" w:eastAsia="zh-CN"/>
        </w:rPr>
        <w:t>3</w:t>
      </w:r>
      <w:r w:rsidRPr="00CE7729">
        <w:t>.0”.</w:t>
      </w:r>
    </w:p>
    <w:p w14:paraId="52694F8A" w14:textId="77777777" w:rsidR="006F47A4" w:rsidRPr="00CE7729" w:rsidRDefault="006F47A4" w:rsidP="006F47A4">
      <w:pPr>
        <w:pStyle w:val="Reference"/>
        <w:jc w:val="both"/>
      </w:pPr>
      <w:r w:rsidRPr="00CE7729">
        <w:rPr>
          <w:rFonts w:hint="eastAsia"/>
          <w:lang w:eastAsia="zh-CN"/>
        </w:rPr>
        <w:t>[</w:t>
      </w:r>
      <w:r w:rsidRPr="00CE7729">
        <w:rPr>
          <w:lang w:eastAsia="zh-CN"/>
        </w:rPr>
        <w:t>2]</w:t>
      </w:r>
      <w:r w:rsidRPr="00CE7729">
        <w:rPr>
          <w:lang w:eastAsia="zh-CN"/>
        </w:rPr>
        <w:tab/>
      </w:r>
      <w:r w:rsidRPr="00CE7729">
        <w:t>SP</w:t>
      </w:r>
      <w:r w:rsidRPr="00CE7729">
        <w:rPr>
          <w:rFonts w:hint="eastAsia"/>
        </w:rPr>
        <w:t>-231727</w:t>
      </w:r>
      <w:r w:rsidRPr="00CE7729">
        <w:t xml:space="preserve"> "New </w:t>
      </w:r>
      <w:r w:rsidRPr="00CE7729">
        <w:rPr>
          <w:rFonts w:hint="eastAsia"/>
        </w:rPr>
        <w:t>Study on management aspects of Network Digital Twin</w:t>
      </w:r>
      <w:r w:rsidRPr="00CE7729">
        <w:t>"</w:t>
      </w:r>
    </w:p>
    <w:p w14:paraId="1DE85D9E" w14:textId="77777777" w:rsidR="00C022E3" w:rsidRPr="00CE7729" w:rsidRDefault="00C022E3">
      <w:pPr>
        <w:pStyle w:val="1"/>
      </w:pPr>
      <w:r w:rsidRPr="00CE7729">
        <w:t>3</w:t>
      </w:r>
      <w:r w:rsidRPr="00CE7729">
        <w:tab/>
        <w:t>Rationale</w:t>
      </w:r>
    </w:p>
    <w:p w14:paraId="557D735A" w14:textId="2395B8A0" w:rsidR="006F47A4" w:rsidRPr="00B93545" w:rsidRDefault="006F47A4" w:rsidP="006F47A4">
      <w:pPr>
        <w:spacing w:after="0"/>
        <w:jc w:val="both"/>
      </w:pPr>
      <w:r w:rsidRPr="00B93545">
        <w:t xml:space="preserve">This contribution proposes to </w:t>
      </w:r>
      <w:r w:rsidRPr="00B93545">
        <w:rPr>
          <w:lang w:val="en-US" w:eastAsia="zh-CN"/>
        </w:rPr>
        <w:t>add a new solution for</w:t>
      </w:r>
      <w:r w:rsidRPr="00B93545">
        <w:t xml:space="preserve"> </w:t>
      </w:r>
      <w:r w:rsidRPr="00B93545">
        <w:rPr>
          <w:lang w:val="en-US" w:eastAsia="zh-CN"/>
        </w:rPr>
        <w:t>NDT support to network automation</w:t>
      </w:r>
      <w:r w:rsidRPr="00B93545">
        <w:t xml:space="preserve"> for TR 28.</w:t>
      </w:r>
      <w:r w:rsidRPr="00B93545">
        <w:rPr>
          <w:rFonts w:hint="eastAsia"/>
          <w:lang w:val="en-US" w:eastAsia="zh-CN"/>
        </w:rPr>
        <w:t>915</w:t>
      </w:r>
      <w:r w:rsidRPr="00B93545">
        <w:t xml:space="preserve"> based on [1]</w:t>
      </w:r>
      <w:r w:rsidR="006E2FC7" w:rsidRPr="00B93545">
        <w:t>.</w:t>
      </w:r>
    </w:p>
    <w:p w14:paraId="1F2CE210" w14:textId="0B8DD200" w:rsidR="00BE008D" w:rsidRDefault="00B0361E" w:rsidP="006F47A4">
      <w:pPr>
        <w:spacing w:after="0"/>
        <w:jc w:val="both"/>
        <w:rPr>
          <w:lang w:eastAsia="zh-CN"/>
        </w:rPr>
      </w:pPr>
      <w:r>
        <w:rPr>
          <w:rFonts w:hint="eastAsia"/>
          <w:lang w:eastAsia="zh-CN"/>
        </w:rPr>
        <w:t>N</w:t>
      </w:r>
      <w:r>
        <w:rPr>
          <w:lang w:eastAsia="zh-CN"/>
        </w:rPr>
        <w:t xml:space="preserve">DT has scenarios such as </w:t>
      </w:r>
      <w:proofErr w:type="spellStart"/>
      <w:r>
        <w:rPr>
          <w:lang w:eastAsia="zh-CN"/>
        </w:rPr>
        <w:t>modeling</w:t>
      </w:r>
      <w:proofErr w:type="spellEnd"/>
      <w:r>
        <w:rPr>
          <w:lang w:eastAsia="zh-CN"/>
        </w:rPr>
        <w:t xml:space="preserve"> and evaluation which are related to automation function. </w:t>
      </w:r>
      <w:r w:rsidR="000F07E0">
        <w:rPr>
          <w:lang w:eastAsia="zh-CN"/>
        </w:rPr>
        <w:t>Based on the</w:t>
      </w:r>
      <w:r>
        <w:rPr>
          <w:lang w:eastAsia="zh-CN"/>
        </w:rPr>
        <w:t xml:space="preserve"> discussion </w:t>
      </w:r>
      <w:r w:rsidR="00F00F55">
        <w:rPr>
          <w:lang w:eastAsia="zh-CN"/>
        </w:rPr>
        <w:t>in</w:t>
      </w:r>
      <w:r>
        <w:rPr>
          <w:lang w:eastAsia="zh-CN"/>
        </w:rPr>
        <w:t xml:space="preserve"> previous meeting</w:t>
      </w:r>
      <w:r w:rsidR="007B0B15">
        <w:rPr>
          <w:lang w:eastAsia="zh-CN"/>
        </w:rPr>
        <w:t>s</w:t>
      </w:r>
      <w:r>
        <w:rPr>
          <w:lang w:eastAsia="zh-CN"/>
        </w:rPr>
        <w:t xml:space="preserve">, NDT can be external to </w:t>
      </w:r>
      <w:proofErr w:type="spellStart"/>
      <w:r>
        <w:rPr>
          <w:lang w:eastAsia="zh-CN"/>
        </w:rPr>
        <w:t>MnF</w:t>
      </w:r>
      <w:proofErr w:type="spellEnd"/>
      <w:r>
        <w:rPr>
          <w:lang w:eastAsia="zh-CN"/>
        </w:rPr>
        <w:t xml:space="preserve"> or integrated into </w:t>
      </w:r>
      <w:proofErr w:type="spellStart"/>
      <w:r>
        <w:rPr>
          <w:lang w:eastAsia="zh-CN"/>
        </w:rPr>
        <w:t>MnF</w:t>
      </w:r>
      <w:proofErr w:type="spellEnd"/>
      <w:r>
        <w:rPr>
          <w:lang w:eastAsia="zh-CN"/>
        </w:rPr>
        <w:t xml:space="preserve">. But </w:t>
      </w:r>
      <w:r w:rsidR="00FF0605">
        <w:rPr>
          <w:lang w:eastAsia="zh-CN"/>
        </w:rPr>
        <w:t xml:space="preserve">there is </w:t>
      </w:r>
      <w:r>
        <w:rPr>
          <w:lang w:eastAsia="zh-CN"/>
        </w:rPr>
        <w:t xml:space="preserve">no discussion about the detailed solution for the scenario of NDT integrated into </w:t>
      </w:r>
      <w:proofErr w:type="spellStart"/>
      <w:r>
        <w:rPr>
          <w:lang w:eastAsia="zh-CN"/>
        </w:rPr>
        <w:t>MnF</w:t>
      </w:r>
      <w:proofErr w:type="spellEnd"/>
      <w:r>
        <w:rPr>
          <w:lang w:eastAsia="zh-CN"/>
        </w:rPr>
        <w:t xml:space="preserve">. In this </w:t>
      </w:r>
      <w:proofErr w:type="spellStart"/>
      <w:r>
        <w:rPr>
          <w:lang w:eastAsia="zh-CN"/>
        </w:rPr>
        <w:t>tdoc</w:t>
      </w:r>
      <w:proofErr w:type="spellEnd"/>
      <w:r>
        <w:rPr>
          <w:lang w:eastAsia="zh-CN"/>
        </w:rPr>
        <w:t xml:space="preserve">, </w:t>
      </w:r>
      <w:r w:rsidR="009746CF" w:rsidRPr="009746CF">
        <w:rPr>
          <w:lang w:eastAsia="zh-CN"/>
        </w:rPr>
        <w:t xml:space="preserve">a solution is provided to try to illustrate the possible </w:t>
      </w:r>
      <w:r w:rsidR="009746CF">
        <w:rPr>
          <w:lang w:eastAsia="zh-CN"/>
        </w:rPr>
        <w:t>procedure</w:t>
      </w:r>
      <w:r w:rsidR="009746CF" w:rsidRPr="009746CF">
        <w:rPr>
          <w:lang w:eastAsia="zh-CN"/>
        </w:rPr>
        <w:t xml:space="preserve"> of NDT </w:t>
      </w:r>
      <w:r w:rsidR="009746CF">
        <w:rPr>
          <w:lang w:eastAsia="zh-CN"/>
        </w:rPr>
        <w:t>enable the network</w:t>
      </w:r>
      <w:r w:rsidR="009746CF" w:rsidRPr="009746CF">
        <w:rPr>
          <w:lang w:eastAsia="zh-CN"/>
        </w:rPr>
        <w:t xml:space="preserve"> automated functions (e.g.</w:t>
      </w:r>
      <w:r w:rsidR="009746CF">
        <w:rPr>
          <w:lang w:eastAsia="zh-CN"/>
        </w:rPr>
        <w:t xml:space="preserve"> </w:t>
      </w:r>
      <w:r w:rsidR="009746CF">
        <w:rPr>
          <w:rFonts w:hint="eastAsia"/>
          <w:lang w:eastAsia="zh-CN"/>
        </w:rPr>
        <w:t>analytics</w:t>
      </w:r>
      <w:r w:rsidR="009746CF" w:rsidRPr="009746CF">
        <w:rPr>
          <w:lang w:eastAsia="zh-CN"/>
        </w:rPr>
        <w:t>)</w:t>
      </w:r>
      <w:r w:rsidR="003F7F2C" w:rsidRPr="003F7F2C">
        <w:rPr>
          <w:lang w:eastAsia="zh-CN"/>
        </w:rPr>
        <w:t xml:space="preserve"> to support </w:t>
      </w:r>
      <w:proofErr w:type="spellStart"/>
      <w:r w:rsidR="003F7F2C" w:rsidRPr="003F7F2C">
        <w:rPr>
          <w:lang w:eastAsia="zh-CN"/>
        </w:rPr>
        <w:t>modeling</w:t>
      </w:r>
      <w:proofErr w:type="spellEnd"/>
      <w:r w:rsidR="003F7F2C" w:rsidRPr="003F7F2C">
        <w:rPr>
          <w:lang w:eastAsia="zh-CN"/>
        </w:rPr>
        <w:t xml:space="preserve"> and evaluation scenarios</w:t>
      </w:r>
      <w:r w:rsidR="009746CF" w:rsidRPr="009746CF">
        <w:rPr>
          <w:lang w:eastAsia="zh-CN"/>
        </w:rPr>
        <w:t>.</w:t>
      </w:r>
      <w:r w:rsidR="009746CF">
        <w:rPr>
          <w:lang w:eastAsia="zh-CN"/>
        </w:rPr>
        <w:t xml:space="preserve"> </w:t>
      </w:r>
    </w:p>
    <w:p w14:paraId="459D8228" w14:textId="77777777" w:rsidR="00C022E3" w:rsidRPr="00CE7729" w:rsidRDefault="00C022E3">
      <w:pPr>
        <w:pStyle w:val="1"/>
      </w:pPr>
      <w:r w:rsidRPr="00CE7729">
        <w:t>4</w:t>
      </w:r>
      <w:r w:rsidRPr="00CE7729">
        <w:tab/>
        <w:t>Detailed proposal</w:t>
      </w:r>
    </w:p>
    <w:p w14:paraId="79ECFABC" w14:textId="77777777" w:rsidR="00167F92" w:rsidRPr="00CE7729" w:rsidRDefault="00167F92" w:rsidP="00167F92">
      <w:pPr>
        <w:rPr>
          <w:lang w:eastAsia="zh-CN"/>
        </w:rPr>
      </w:pPr>
      <w:r w:rsidRPr="00CE7729">
        <w:t>It proposes to</w:t>
      </w:r>
      <w:r w:rsidRPr="00CE7729">
        <w:rPr>
          <w:rFonts w:hint="eastAsia"/>
          <w:lang w:eastAsia="zh-CN"/>
        </w:rPr>
        <w:t xml:space="preserve"> make the </w:t>
      </w:r>
      <w:r w:rsidRPr="00CE7729">
        <w:t xml:space="preserve">following </w:t>
      </w:r>
      <w:r w:rsidRPr="00CE7729">
        <w:rPr>
          <w:rFonts w:hint="eastAsia"/>
          <w:lang w:eastAsia="zh-CN"/>
        </w:rPr>
        <w:t>changes</w:t>
      </w:r>
      <w:r w:rsidRPr="00CE7729">
        <w:t xml:space="preserve"> to </w:t>
      </w:r>
      <w:r w:rsidRPr="00CE7729">
        <w:rPr>
          <w:lang w:eastAsia="zh-CN"/>
        </w:rPr>
        <w:t>TR 28.</w:t>
      </w:r>
      <w:r w:rsidRPr="00CE7729">
        <w:rPr>
          <w:rFonts w:hint="eastAsia"/>
          <w:lang w:val="en-US" w:eastAsia="zh-CN"/>
        </w:rPr>
        <w:t>915</w:t>
      </w:r>
      <w:r w:rsidRPr="00CE7729">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67F92" w:rsidRPr="00CE7729" w14:paraId="489604F9" w14:textId="77777777" w:rsidTr="0042681A">
        <w:tc>
          <w:tcPr>
            <w:tcW w:w="9521" w:type="dxa"/>
            <w:shd w:val="clear" w:color="auto" w:fill="FFFFCC"/>
            <w:vAlign w:val="center"/>
          </w:tcPr>
          <w:p w14:paraId="135BECBF" w14:textId="7012D87B" w:rsidR="00167F92" w:rsidRPr="00CE7729" w:rsidRDefault="00167F92" w:rsidP="0042681A">
            <w:pPr>
              <w:jc w:val="center"/>
              <w:rPr>
                <w:rFonts w:ascii="Arial" w:hAnsi="Arial" w:cs="Arial"/>
                <w:b/>
                <w:bCs/>
                <w:sz w:val="28"/>
                <w:szCs w:val="28"/>
              </w:rPr>
            </w:pPr>
            <w:r w:rsidRPr="00CE7729">
              <w:rPr>
                <w:rFonts w:ascii="Arial" w:hAnsi="Arial" w:cs="Arial"/>
                <w:b/>
                <w:bCs/>
                <w:sz w:val="28"/>
                <w:szCs w:val="28"/>
                <w:lang w:eastAsia="zh-CN"/>
              </w:rPr>
              <w:t>1</w:t>
            </w:r>
            <w:r w:rsidRPr="00CE7729">
              <w:rPr>
                <w:rFonts w:ascii="Arial" w:hAnsi="Arial" w:cs="Arial"/>
                <w:b/>
                <w:bCs/>
                <w:sz w:val="28"/>
                <w:szCs w:val="28"/>
                <w:vertAlign w:val="superscript"/>
                <w:lang w:eastAsia="zh-CN"/>
              </w:rPr>
              <w:t>st</w:t>
            </w:r>
            <w:r w:rsidRPr="00CE7729">
              <w:rPr>
                <w:rFonts w:ascii="Arial" w:hAnsi="Arial" w:cs="Arial"/>
                <w:b/>
                <w:bCs/>
                <w:sz w:val="28"/>
                <w:szCs w:val="28"/>
                <w:lang w:eastAsia="zh-CN"/>
              </w:rPr>
              <w:t xml:space="preserve"> Change</w:t>
            </w:r>
          </w:p>
        </w:tc>
      </w:tr>
    </w:tbl>
    <w:p w14:paraId="02439304" w14:textId="77777777" w:rsidR="00F17A15" w:rsidRPr="00CE7729" w:rsidRDefault="00F17A15" w:rsidP="00F17A15">
      <w:pPr>
        <w:pStyle w:val="2"/>
        <w:rPr>
          <w:lang w:val="en-US" w:eastAsia="zh-CN"/>
        </w:rPr>
      </w:pPr>
      <w:r w:rsidRPr="00CE7729">
        <w:rPr>
          <w:rFonts w:hint="eastAsia"/>
          <w:lang w:val="en-US" w:eastAsia="zh-CN"/>
        </w:rPr>
        <w:t>5.</w:t>
      </w:r>
      <w:r w:rsidRPr="00CE7729">
        <w:rPr>
          <w:rFonts w:eastAsia="Times New Roman" w:hint="eastAsia"/>
          <w:lang w:val="en-US" w:eastAsia="zh-CN"/>
        </w:rPr>
        <w:t>5</w:t>
      </w:r>
      <w:r w:rsidRPr="00CE7729">
        <w:rPr>
          <w:rFonts w:hint="eastAsia"/>
          <w:lang w:val="en-US" w:eastAsia="zh-CN"/>
        </w:rPr>
        <w:t xml:space="preserve"> Use case 5: NDT support to network automation</w:t>
      </w:r>
    </w:p>
    <w:p w14:paraId="756BB80C" w14:textId="77777777" w:rsidR="00F17A15" w:rsidRPr="00CE7729" w:rsidRDefault="00F17A15" w:rsidP="00F17A15">
      <w:pPr>
        <w:pStyle w:val="30"/>
        <w:rPr>
          <w:rStyle w:val="SubtleEmphasis1"/>
          <w:rFonts w:ascii="Times New Roman" w:hAnsi="Times New Roman"/>
          <w:i w:val="0"/>
          <w:iCs w:val="0"/>
          <w:lang w:eastAsia="zh-CN"/>
        </w:rPr>
      </w:pPr>
      <w:r w:rsidRPr="00CE7729">
        <w:rPr>
          <w:rStyle w:val="SubtleEmphasis1"/>
          <w:rFonts w:ascii="Times New Roman" w:hAnsi="Times New Roman" w:hint="eastAsia"/>
          <w:lang w:eastAsia="zh-CN"/>
        </w:rPr>
        <w:t>5.5.1</w:t>
      </w:r>
      <w:r w:rsidRPr="00CE7729">
        <w:rPr>
          <w:rStyle w:val="SubtleEmphasis1"/>
          <w:rFonts w:ascii="Times New Roman" w:hAnsi="Times New Roman" w:hint="eastAsia"/>
          <w:lang w:eastAsia="zh-CN"/>
        </w:rPr>
        <w:tab/>
        <w:t>Description</w:t>
      </w:r>
    </w:p>
    <w:p w14:paraId="72EE4621" w14:textId="77777777" w:rsidR="0006419C" w:rsidRDefault="00F17A15" w:rsidP="0006419C">
      <w:pPr>
        <w:jc w:val="both"/>
        <w:rPr>
          <w:ins w:id="0" w:author="Huawei" w:date="2024-08-09T10:37:00Z"/>
        </w:rPr>
      </w:pPr>
      <w:r w:rsidRPr="00CE7729">
        <w:t xml:space="preserve">NDTs may be used to support many </w:t>
      </w:r>
      <w:proofErr w:type="gramStart"/>
      <w:r w:rsidRPr="00CE7729">
        <w:t>automation</w:t>
      </w:r>
      <w:proofErr w:type="gramEnd"/>
      <w:r w:rsidRPr="00CE7729">
        <w:t xml:space="preserve"> use cases. </w:t>
      </w:r>
      <w:r w:rsidRPr="00CE7729">
        <w:rPr>
          <w:lang w:val="en-US"/>
        </w:rPr>
        <w:t xml:space="preserve">An NDT may be integrated into a </w:t>
      </w:r>
      <w:r w:rsidRPr="00CE7729">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40809C06" w14:textId="4E5AFF55" w:rsidR="00F17A15" w:rsidDel="0006419C" w:rsidRDefault="0006419C" w:rsidP="00F17A15">
      <w:pPr>
        <w:jc w:val="both"/>
        <w:rPr>
          <w:del w:id="1" w:author="Huawei" w:date="2024-08-09T10:36:00Z"/>
        </w:rPr>
      </w:pPr>
      <w:ins w:id="2" w:author="Huawei" w:date="2024-08-09T10:37:00Z">
        <w:r w:rsidRPr="0006419C">
          <w:rPr>
            <w:rFonts w:hint="eastAsia"/>
          </w:rPr>
          <w:t>In</w:t>
        </w:r>
        <w:r w:rsidRPr="0006419C">
          <w:t xml:space="preserve"> the case where the NDT is integrated into a network automation function, the NDT can be embedded in the analysis phase of automation process which includes </w:t>
        </w:r>
        <w:r w:rsidRPr="0006419C">
          <w:rPr>
            <w:lang w:eastAsia="zh-CN"/>
          </w:rPr>
          <w:t>monitoring, analysis, decision and execution</w:t>
        </w:r>
        <w:r w:rsidRPr="0006419C">
          <w:t xml:space="preserve">. </w:t>
        </w:r>
        <w:r w:rsidRPr="0006419C">
          <w:rPr>
            <w:lang w:eastAsia="zh-CN"/>
          </w:rPr>
          <w:t>For e</w:t>
        </w:r>
        <w:r w:rsidRPr="0006419C">
          <w:t>xample, some capabilities (</w:t>
        </w:r>
        <w:proofErr w:type="spellStart"/>
        <w:r w:rsidRPr="0006419C">
          <w:t>e.g</w:t>
        </w:r>
        <w:proofErr w:type="spellEnd"/>
        <w:r w:rsidRPr="0006419C">
          <w:t>,</w:t>
        </w:r>
        <w:r w:rsidRPr="0006419C">
          <w:rPr>
            <w:lang w:eastAsia="zh-CN"/>
          </w:rPr>
          <w:t xml:space="preserve"> NDT </w:t>
        </w:r>
        <w:proofErr w:type="spellStart"/>
        <w:r w:rsidRPr="0006419C">
          <w:rPr>
            <w:lang w:eastAsia="zh-CN"/>
          </w:rPr>
          <w:t>modeling</w:t>
        </w:r>
        <w:proofErr w:type="spellEnd"/>
        <w:r w:rsidRPr="0006419C">
          <w:rPr>
            <w:lang w:eastAsia="zh-CN"/>
          </w:rPr>
          <w:t xml:space="preserve"> </w:t>
        </w:r>
        <w:r w:rsidRPr="0006419C">
          <w:rPr>
            <w:rFonts w:hint="eastAsia"/>
            <w:lang w:eastAsia="zh-CN"/>
          </w:rPr>
          <w:t>and</w:t>
        </w:r>
        <w:r w:rsidRPr="0006419C">
          <w:rPr>
            <w:lang w:eastAsia="zh-CN"/>
          </w:rPr>
          <w:t xml:space="preserve"> </w:t>
        </w:r>
        <w:r w:rsidRPr="0006419C">
          <w:t xml:space="preserve">evaluation) can be part of MDA. Existing MDA capability can be enhanced by NDT through verifying the analytics results or new MDA capability can be defined. </w:t>
        </w:r>
        <w:r w:rsidRPr="0006419C">
          <w:rPr>
            <w:lang w:eastAsia="zh-CN"/>
          </w:rPr>
          <w:t>In t</w:t>
        </w:r>
        <w:r w:rsidRPr="0006419C">
          <w:t xml:space="preserve">his case, the </w:t>
        </w:r>
        <w:proofErr w:type="spellStart"/>
        <w:r w:rsidRPr="0006419C">
          <w:rPr>
            <w:lang w:eastAsia="zh-CN"/>
          </w:rPr>
          <w:t>modeling</w:t>
        </w:r>
      </w:ins>
      <w:proofErr w:type="spellEnd"/>
      <w:ins w:id="3" w:author="Huawei" w:date="2024-08-09T10:51:00Z">
        <w:r w:rsidR="007351E6">
          <w:rPr>
            <w:lang w:eastAsia="zh-CN"/>
          </w:rPr>
          <w:t xml:space="preserve"> or</w:t>
        </w:r>
      </w:ins>
      <w:ins w:id="4" w:author="Huawei" w:date="2024-08-09T10:37:00Z">
        <w:r w:rsidRPr="0006419C">
          <w:rPr>
            <w:lang w:eastAsia="zh-CN"/>
          </w:rPr>
          <w:t xml:space="preserve"> evaluation </w:t>
        </w:r>
        <w:r w:rsidRPr="0006419C">
          <w:t>results may be included in the analytics output provided by the network automation function</w:t>
        </w:r>
        <w:r>
          <w:rPr>
            <w:rFonts w:hint="eastAsia"/>
            <w:lang w:eastAsia="zh-CN"/>
          </w:rPr>
          <w:t>.</w:t>
        </w:r>
      </w:ins>
    </w:p>
    <w:p w14:paraId="197AF23A" w14:textId="77777777" w:rsidR="0006419C" w:rsidRDefault="0006419C" w:rsidP="00F17A15">
      <w:pPr>
        <w:jc w:val="both"/>
        <w:rPr>
          <w:ins w:id="5" w:author="Huawei" w:date="2024-08-09T10:36:00Z"/>
        </w:rPr>
      </w:pPr>
    </w:p>
    <w:p w14:paraId="20EE5FBC" w14:textId="77777777" w:rsidR="00F17A15" w:rsidRPr="00CE7729" w:rsidRDefault="00F17A15" w:rsidP="00F17A15">
      <w:pPr>
        <w:pStyle w:val="30"/>
        <w:rPr>
          <w:rStyle w:val="SubtleEmphasis1"/>
          <w:rFonts w:ascii="Times New Roman" w:hAnsi="Times New Roman"/>
          <w:i w:val="0"/>
          <w:iCs w:val="0"/>
          <w:lang w:eastAsia="zh-CN"/>
        </w:rPr>
      </w:pPr>
      <w:r w:rsidRPr="00CE7729">
        <w:rPr>
          <w:rStyle w:val="SubtleEmphasis1"/>
          <w:rFonts w:ascii="Times New Roman" w:hAnsi="Times New Roman" w:hint="eastAsia"/>
          <w:lang w:eastAsia="zh-CN"/>
        </w:rPr>
        <w:t>5.5.2</w:t>
      </w:r>
      <w:r w:rsidRPr="00CE7729">
        <w:rPr>
          <w:rStyle w:val="SubtleEmphasis1"/>
          <w:rFonts w:ascii="Times New Roman" w:hAnsi="Times New Roman" w:hint="eastAsia"/>
          <w:lang w:eastAsia="zh-CN"/>
        </w:rPr>
        <w:tab/>
        <w:t>Potential Requirements</w:t>
      </w:r>
    </w:p>
    <w:p w14:paraId="73DB62B2" w14:textId="77777777" w:rsidR="00F17A15" w:rsidRPr="00CE7729" w:rsidRDefault="00F17A15" w:rsidP="00F17A15">
      <w:pPr>
        <w:jc w:val="both"/>
        <w:rPr>
          <w:lang w:val="en-US"/>
        </w:rPr>
      </w:pPr>
      <w:r w:rsidRPr="00CE7729">
        <w:rPr>
          <w:rFonts w:eastAsia="Times New Roman"/>
          <w:color w:val="000000"/>
          <w:lang w:val="en-US"/>
        </w:rPr>
        <w:t>REQ-NDT</w:t>
      </w:r>
      <w:r w:rsidRPr="00CE7729">
        <w:t xml:space="preserve">-1: The NDT should support a capability to model the </w:t>
      </w:r>
      <w:proofErr w:type="spellStart"/>
      <w:r w:rsidRPr="00CE7729">
        <w:t>behavior</w:t>
      </w:r>
      <w:proofErr w:type="spellEnd"/>
      <w:r w:rsidRPr="00CE7729">
        <w:t xml:space="preserve"> of the network and provide the outcomes of such modelling to consumers.</w:t>
      </w:r>
    </w:p>
    <w:p w14:paraId="426637BB" w14:textId="77777777" w:rsidR="00F17A15" w:rsidRPr="00CE7729" w:rsidRDefault="00F17A15" w:rsidP="00F17A15">
      <w:pPr>
        <w:jc w:val="both"/>
        <w:rPr>
          <w:lang w:val="en-US"/>
        </w:rPr>
      </w:pPr>
      <w:r w:rsidRPr="00CE7729">
        <w:rPr>
          <w:rFonts w:eastAsia="Times New Roman"/>
          <w:color w:val="000000"/>
          <w:lang w:val="en-US"/>
        </w:rPr>
        <w:t>REQ-NDT</w:t>
      </w:r>
      <w:r w:rsidRPr="00CE7729">
        <w:t xml:space="preserve">-2: The NDT should support a capability enabling an </w:t>
      </w:r>
      <w:proofErr w:type="spellStart"/>
      <w:r w:rsidRPr="00CE7729">
        <w:t>Mns</w:t>
      </w:r>
      <w:proofErr w:type="spellEnd"/>
      <w:r w:rsidRPr="00CE7729">
        <w:t xml:space="preserve"> consumer to define the network scenario that should be modelled and simulated.</w:t>
      </w:r>
    </w:p>
    <w:p w14:paraId="483E170D" w14:textId="77777777" w:rsidR="0006419C" w:rsidRDefault="00F17A15" w:rsidP="00F17A15">
      <w:pPr>
        <w:jc w:val="both"/>
        <w:rPr>
          <w:ins w:id="6" w:author="Huawei" w:date="2024-08-09T10:41:00Z"/>
        </w:rPr>
      </w:pPr>
      <w:r w:rsidRPr="00CE7729">
        <w:rPr>
          <w:rFonts w:eastAsia="Times New Roman"/>
          <w:color w:val="000000"/>
          <w:lang w:val="en-US"/>
        </w:rPr>
        <w:lastRenderedPageBreak/>
        <w:t>REQ-NDT</w:t>
      </w:r>
      <w:r w:rsidRPr="00CE7729">
        <w:t>-3: The NDT should support a capability to provide an output representing the statues of different network metrics for the simulated scenario</w:t>
      </w:r>
    </w:p>
    <w:p w14:paraId="6674DE84" w14:textId="7645816D" w:rsidR="00F17A15" w:rsidDel="0006419C" w:rsidRDefault="0006419C" w:rsidP="00F17A15">
      <w:pPr>
        <w:jc w:val="both"/>
        <w:rPr>
          <w:del w:id="7" w:author="Huawei" w:date="2024-08-09T10:39:00Z"/>
        </w:rPr>
      </w:pPr>
      <w:ins w:id="8" w:author="Huawei" w:date="2024-08-09T10:41:00Z">
        <w:r w:rsidRPr="0006419C">
          <w:rPr>
            <w:rFonts w:eastAsia="Times New Roman"/>
            <w:color w:val="000000"/>
            <w:lang w:val="en-US"/>
          </w:rPr>
          <w:t xml:space="preserve">REQ-NDT-4: </w:t>
        </w:r>
      </w:ins>
      <w:ins w:id="9" w:author="Huawei" w:date="2024-08-09T10:49:00Z">
        <w:r w:rsidR="007902CE">
          <w:rPr>
            <w:rFonts w:eastAsia="Times New Roman"/>
            <w:color w:val="000000"/>
            <w:lang w:val="en-US"/>
          </w:rPr>
          <w:t xml:space="preserve">The </w:t>
        </w:r>
      </w:ins>
      <w:ins w:id="10" w:author="Huawei" w:date="2024-08-09T10:41:00Z">
        <w:r w:rsidRPr="0006419C">
          <w:rPr>
            <w:rFonts w:eastAsia="Times New Roman" w:hint="eastAsia"/>
            <w:color w:val="000000"/>
            <w:lang w:val="en-US"/>
          </w:rPr>
          <w:t>N</w:t>
        </w:r>
        <w:r w:rsidRPr="0006419C">
          <w:rPr>
            <w:rFonts w:eastAsia="Times New Roman"/>
            <w:color w:val="000000"/>
            <w:lang w:val="en-US"/>
          </w:rPr>
          <w:t xml:space="preserve">DT should support a capability to enable </w:t>
        </w:r>
      </w:ins>
      <w:ins w:id="11" w:author="Huawei" w:date="2024-08-09T11:03:00Z">
        <w:r w:rsidR="006D3818">
          <w:rPr>
            <w:rFonts w:eastAsia="Times New Roman"/>
            <w:color w:val="000000"/>
            <w:lang w:val="en-US"/>
          </w:rPr>
          <w:t xml:space="preserve">the </w:t>
        </w:r>
      </w:ins>
      <w:ins w:id="12" w:author="Huawei" w:date="2024-08-09T10:41:00Z">
        <w:r w:rsidRPr="0006419C">
          <w:rPr>
            <w:rFonts w:eastAsia="Times New Roman"/>
            <w:color w:val="000000"/>
            <w:lang w:val="en-US"/>
          </w:rPr>
          <w:t>network automation function to provide new or enhanced MDA capabilities</w:t>
        </w:r>
      </w:ins>
      <w:r w:rsidR="00F17A15" w:rsidRPr="00CE7729">
        <w:t>.</w:t>
      </w:r>
    </w:p>
    <w:p w14:paraId="39064EE5" w14:textId="665F19C8" w:rsidR="006F085D" w:rsidRPr="006F085D" w:rsidRDefault="006F085D" w:rsidP="0006419C">
      <w:pPr>
        <w:jc w:val="both"/>
      </w:pPr>
    </w:p>
    <w:p w14:paraId="2E932EDF" w14:textId="77777777" w:rsidR="00F17A15" w:rsidRPr="00CE7729" w:rsidRDefault="00F17A15" w:rsidP="00F17A15">
      <w:pPr>
        <w:pStyle w:val="30"/>
        <w:rPr>
          <w:rStyle w:val="SubtleEmphasis1"/>
          <w:rFonts w:ascii="Times New Roman" w:hAnsi="Times New Roman"/>
          <w:i w:val="0"/>
          <w:iCs w:val="0"/>
          <w:lang w:eastAsia="zh-CN"/>
        </w:rPr>
      </w:pPr>
      <w:r w:rsidRPr="00CE7729">
        <w:rPr>
          <w:rStyle w:val="SubtleEmphasis1"/>
          <w:rFonts w:ascii="Times New Roman" w:hAnsi="Times New Roman" w:hint="eastAsia"/>
          <w:lang w:eastAsia="zh-CN"/>
        </w:rPr>
        <w:t>5.5.3</w:t>
      </w:r>
      <w:r w:rsidRPr="00CE7729">
        <w:rPr>
          <w:rStyle w:val="SubtleEmphasis1"/>
          <w:rFonts w:ascii="Times New Roman" w:hAnsi="Times New Roman" w:hint="eastAsia"/>
          <w:lang w:eastAsia="zh-CN"/>
        </w:rPr>
        <w:tab/>
        <w:t>Potential Solutions</w:t>
      </w:r>
    </w:p>
    <w:p w14:paraId="627BEEAD" w14:textId="77777777" w:rsidR="0006419C" w:rsidRPr="00CE7729" w:rsidRDefault="0006419C" w:rsidP="0006419C">
      <w:pPr>
        <w:pStyle w:val="30"/>
        <w:rPr>
          <w:ins w:id="13" w:author="Huawei" w:date="2024-08-09T10:42:00Z"/>
          <w:rStyle w:val="11"/>
          <w:rFonts w:ascii="CG Times (WN)" w:hAnsi="CG Times (WN)"/>
          <w:i w:val="0"/>
          <w:iCs w:val="0"/>
          <w:lang w:val="en-US" w:eastAsia="zh-CN"/>
        </w:rPr>
      </w:pPr>
      <w:ins w:id="14" w:author="Huawei" w:date="2024-08-09T10:42:00Z">
        <w:r w:rsidRPr="00CE7729">
          <w:rPr>
            <w:rStyle w:val="11"/>
            <w:rFonts w:ascii="CG Times (WN)" w:hAnsi="CG Times (WN)" w:hint="eastAsia"/>
            <w:i w:val="0"/>
            <w:iCs w:val="0"/>
            <w:lang w:val="en-US" w:eastAsia="zh-CN"/>
          </w:rPr>
          <w:t>5.</w:t>
        </w:r>
        <w:r w:rsidRPr="00CE7729">
          <w:rPr>
            <w:rStyle w:val="11"/>
            <w:rFonts w:ascii="CG Times (WN)" w:hAnsi="CG Times (WN)"/>
            <w:i w:val="0"/>
            <w:iCs w:val="0"/>
            <w:lang w:val="en-US" w:eastAsia="zh-CN"/>
          </w:rPr>
          <w:t>5</w:t>
        </w:r>
        <w:r w:rsidRPr="00CE7729">
          <w:rPr>
            <w:rStyle w:val="11"/>
            <w:rFonts w:ascii="CG Times (WN)" w:hAnsi="CG Times (WN)" w:hint="eastAsia"/>
            <w:i w:val="0"/>
            <w:iCs w:val="0"/>
            <w:lang w:val="en-US" w:eastAsia="zh-CN"/>
          </w:rPr>
          <w:t>.3.</w:t>
        </w:r>
        <w:r w:rsidRPr="00CE7729">
          <w:rPr>
            <w:rStyle w:val="11"/>
            <w:rFonts w:ascii="CG Times (WN)" w:hAnsi="CG Times (WN)"/>
            <w:i w:val="0"/>
            <w:iCs w:val="0"/>
            <w:lang w:val="en-US" w:eastAsia="zh-CN"/>
          </w:rPr>
          <w:t>x</w:t>
        </w:r>
        <w:r w:rsidRPr="00CE7729">
          <w:rPr>
            <w:rStyle w:val="11"/>
            <w:rFonts w:ascii="CG Times (WN)" w:hAnsi="CG Times (WN)" w:hint="eastAsia"/>
            <w:i w:val="0"/>
            <w:iCs w:val="0"/>
            <w:lang w:val="en-US" w:eastAsia="zh-CN"/>
          </w:rPr>
          <w:t xml:space="preserve"> solution </w:t>
        </w:r>
        <w:r w:rsidRPr="00CE7729">
          <w:rPr>
            <w:rStyle w:val="11"/>
            <w:rFonts w:ascii="CG Times (WN)" w:hAnsi="CG Times (WN)"/>
            <w:i w:val="0"/>
            <w:iCs w:val="0"/>
            <w:lang w:val="en-US" w:eastAsia="zh-CN"/>
          </w:rPr>
          <w:t>x</w:t>
        </w:r>
      </w:ins>
    </w:p>
    <w:p w14:paraId="47805C28" w14:textId="77777777" w:rsidR="0006419C" w:rsidRPr="00CE7729" w:rsidRDefault="0006419C" w:rsidP="0006419C">
      <w:pPr>
        <w:rPr>
          <w:ins w:id="15" w:author="Huawei" w:date="2024-08-09T10:42:00Z"/>
        </w:rPr>
      </w:pPr>
      <w:ins w:id="16" w:author="Huawei" w:date="2024-08-09T10:42:00Z">
        <w:r w:rsidRPr="00CE7729">
          <w:rPr>
            <w:lang w:val="en-US" w:eastAsia="zh-CN"/>
          </w:rPr>
          <w:t>In this solution, NDT</w:t>
        </w:r>
        <w:r w:rsidRPr="00CE7729">
          <w:t xml:space="preserve"> </w:t>
        </w:r>
        <w:r>
          <w:t>and its related capabilities are</w:t>
        </w:r>
        <w:r w:rsidRPr="00CE7729">
          <w:t xml:space="preserve"> integrated into a network automation function</w:t>
        </w:r>
        <w:r w:rsidRPr="00CE7729">
          <w:rPr>
            <w:lang w:val="en-US" w:eastAsia="zh-CN"/>
          </w:rPr>
          <w:t xml:space="preserve"> to support </w:t>
        </w:r>
        <w:proofErr w:type="spellStart"/>
        <w:r w:rsidRPr="00CE7729">
          <w:rPr>
            <w:lang w:eastAsia="zh-CN"/>
          </w:rPr>
          <w:t>modeling</w:t>
        </w:r>
        <w:proofErr w:type="spellEnd"/>
        <w:r w:rsidRPr="00CE7729">
          <w:rPr>
            <w:lang w:eastAsia="zh-CN"/>
          </w:rPr>
          <w:t xml:space="preserve"> </w:t>
        </w:r>
        <w:r w:rsidRPr="00CE7729">
          <w:rPr>
            <w:lang w:val="en-US" w:eastAsia="zh-CN"/>
          </w:rPr>
          <w:t xml:space="preserve">and evaluation scenarios derived from those scenarios related to NDT. The </w:t>
        </w:r>
        <w:r w:rsidRPr="00CE7729">
          <w:t xml:space="preserve">network automation function in this solution acting as analytics function can receive analytics request and provide analytics output. </w:t>
        </w:r>
      </w:ins>
    </w:p>
    <w:p w14:paraId="225C474B" w14:textId="77777777" w:rsidR="0006419C" w:rsidRPr="00CE7729" w:rsidRDefault="0006419C" w:rsidP="0006419C">
      <w:pPr>
        <w:rPr>
          <w:ins w:id="17" w:author="Huawei" w:date="2024-08-09T10:42:00Z"/>
        </w:rPr>
      </w:pPr>
      <w:ins w:id="18" w:author="Huawei" w:date="2024-08-09T10:42:00Z">
        <w:r w:rsidRPr="00CE7729">
          <w:object w:dxaOrig="9938" w:dyaOrig="6877" w14:anchorId="7AE29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343.9pt" o:ole="">
              <v:imagedata r:id="rId7" o:title=""/>
            </v:shape>
            <o:OLEObject Type="Embed" ProgID="Visio.Drawing.11" ShapeID="_x0000_i1025" DrawAspect="Content" ObjectID="_1784735340" r:id="rId8"/>
          </w:object>
        </w:r>
      </w:ins>
    </w:p>
    <w:p w14:paraId="4927DD24" w14:textId="77777777" w:rsidR="0006419C" w:rsidRPr="00CE7729" w:rsidRDefault="0006419C" w:rsidP="0006419C">
      <w:pPr>
        <w:pStyle w:val="TF"/>
        <w:ind w:left="360"/>
        <w:rPr>
          <w:ins w:id="19" w:author="Huawei" w:date="2024-08-09T10:42:00Z"/>
          <w:rStyle w:val="cf01"/>
        </w:rPr>
      </w:pPr>
      <w:ins w:id="20" w:author="Huawei" w:date="2024-08-09T10:42:00Z">
        <w:r w:rsidRPr="00CE7729">
          <w:t xml:space="preserve">Figure 5.5.3.x-1: </w:t>
        </w:r>
        <w:r w:rsidRPr="00CE7729">
          <w:rPr>
            <w:rFonts w:hint="eastAsia"/>
            <w:lang w:eastAsia="zh-CN"/>
          </w:rPr>
          <w:t>pro</w:t>
        </w:r>
        <w:r w:rsidRPr="00CE7729">
          <w:t>cedure of NDT support to network automation</w:t>
        </w:r>
      </w:ins>
    </w:p>
    <w:p w14:paraId="195B8034" w14:textId="0AACB954" w:rsidR="0006419C" w:rsidRPr="00CE7729" w:rsidRDefault="0006419C" w:rsidP="0006419C">
      <w:pPr>
        <w:numPr>
          <w:ilvl w:val="0"/>
          <w:numId w:val="24"/>
        </w:numPr>
        <w:rPr>
          <w:ins w:id="21" w:author="Huawei" w:date="2024-08-09T10:42:00Z"/>
          <w:lang w:eastAsia="zh-CN"/>
        </w:rPr>
      </w:pPr>
      <w:proofErr w:type="spellStart"/>
      <w:ins w:id="22" w:author="Huawei" w:date="2024-08-09T10:42:00Z">
        <w:r w:rsidRPr="00CE7729">
          <w:rPr>
            <w:lang w:eastAsia="zh-CN"/>
          </w:rPr>
          <w:t>MnS</w:t>
        </w:r>
        <w:proofErr w:type="spellEnd"/>
        <w:r w:rsidRPr="00CE7729">
          <w:rPr>
            <w:lang w:eastAsia="zh-CN"/>
          </w:rPr>
          <w:t xml:space="preserve"> consumer sends management function (e.g. MDAF) </w:t>
        </w:r>
        <w:proofErr w:type="gramStart"/>
        <w:r>
          <w:rPr>
            <w:lang w:eastAsia="zh-CN"/>
          </w:rPr>
          <w:t xml:space="preserve">an </w:t>
        </w:r>
        <w:r w:rsidRPr="00CE7729">
          <w:rPr>
            <w:lang w:eastAsia="zh-CN"/>
          </w:rPr>
          <w:t>analytics</w:t>
        </w:r>
        <w:proofErr w:type="gramEnd"/>
        <w:r w:rsidRPr="00CE7729">
          <w:rPr>
            <w:lang w:eastAsia="zh-CN"/>
          </w:rPr>
          <w:t xml:space="preserve"> request</w:t>
        </w:r>
        <w:r>
          <w:rPr>
            <w:lang w:eastAsia="zh-CN"/>
          </w:rPr>
          <w:t xml:space="preserve"> with</w:t>
        </w:r>
        <w:r w:rsidRPr="006B1338">
          <w:rPr>
            <w:lang w:eastAsia="zh-CN"/>
          </w:rPr>
          <w:t xml:space="preserve"> </w:t>
        </w:r>
        <w:r w:rsidRPr="00CE7729">
          <w:rPr>
            <w:lang w:eastAsia="zh-CN"/>
          </w:rPr>
          <w:t>analytics type</w:t>
        </w:r>
        <w:r>
          <w:rPr>
            <w:lang w:eastAsia="zh-CN"/>
          </w:rPr>
          <w:t>, reporting target and reporting method</w:t>
        </w:r>
        <w:r w:rsidR="005B7D3A">
          <w:rPr>
            <w:lang w:eastAsia="zh-CN"/>
          </w:rPr>
          <w:t>, etc</w:t>
        </w:r>
        <w:r w:rsidRPr="00CE7729">
          <w:rPr>
            <w:lang w:eastAsia="zh-CN"/>
          </w:rPr>
          <w:t xml:space="preserve">. The analytics type can be a specific capability, such as </w:t>
        </w:r>
        <w:proofErr w:type="spellStart"/>
        <w:r w:rsidRPr="00CE7729">
          <w:rPr>
            <w:lang w:eastAsia="zh-CN"/>
          </w:rPr>
          <w:t>signaling</w:t>
        </w:r>
        <w:proofErr w:type="spellEnd"/>
        <w:r w:rsidRPr="00CE7729">
          <w:rPr>
            <w:lang w:eastAsia="zh-CN"/>
          </w:rPr>
          <w:t xml:space="preserve"> storm </w:t>
        </w:r>
        <w:proofErr w:type="spellStart"/>
        <w:r w:rsidRPr="00CE7729">
          <w:rPr>
            <w:lang w:eastAsia="zh-CN"/>
          </w:rPr>
          <w:t>modeling</w:t>
        </w:r>
        <w:proofErr w:type="spellEnd"/>
        <w:r w:rsidRPr="00CE7729">
          <w:rPr>
            <w:lang w:eastAsia="zh-CN"/>
          </w:rPr>
          <w:t xml:space="preserve">, failure prediction, and configuration verification in a specific management scenario. </w:t>
        </w:r>
      </w:ins>
    </w:p>
    <w:p w14:paraId="6652015D" w14:textId="44A6E779" w:rsidR="0006419C" w:rsidRDefault="0006419C" w:rsidP="0006419C">
      <w:pPr>
        <w:numPr>
          <w:ilvl w:val="0"/>
          <w:numId w:val="24"/>
        </w:numPr>
        <w:rPr>
          <w:ins w:id="23" w:author="Huawei" w:date="2024-08-09T10:42:00Z"/>
          <w:lang w:eastAsia="zh-CN"/>
        </w:rPr>
      </w:pPr>
      <w:ins w:id="24" w:author="Huawei" w:date="2024-08-09T10:42:00Z">
        <w:r>
          <w:rPr>
            <w:lang w:eastAsia="zh-CN"/>
          </w:rPr>
          <w:t>Based on the</w:t>
        </w:r>
        <w:r w:rsidRPr="002A2F0C">
          <w:rPr>
            <w:lang w:eastAsia="zh-CN"/>
          </w:rPr>
          <w:t xml:space="preserve"> analytics request</w:t>
        </w:r>
        <w:r>
          <w:rPr>
            <w:lang w:eastAsia="zh-CN"/>
          </w:rPr>
          <w:t>, the m</w:t>
        </w:r>
        <w:r w:rsidRPr="00CE7729">
          <w:rPr>
            <w:lang w:eastAsia="zh-CN"/>
          </w:rPr>
          <w:t xml:space="preserve">anagement </w:t>
        </w:r>
        <w:r>
          <w:rPr>
            <w:lang w:eastAsia="zh-CN"/>
          </w:rPr>
          <w:t>f</w:t>
        </w:r>
        <w:r w:rsidRPr="00CE7729">
          <w:rPr>
            <w:lang w:eastAsia="zh-CN"/>
          </w:rPr>
          <w:t>unction creates a</w:t>
        </w:r>
        <w:r>
          <w:rPr>
            <w:lang w:eastAsia="zh-CN"/>
          </w:rPr>
          <w:t>n</w:t>
        </w:r>
        <w:r w:rsidRPr="00CE7729">
          <w:rPr>
            <w:lang w:eastAsia="zh-CN"/>
          </w:rPr>
          <w:t xml:space="preserve"> NDT instance</w:t>
        </w:r>
        <w:r>
          <w:rPr>
            <w:lang w:eastAsia="zh-CN"/>
          </w:rPr>
          <w:t xml:space="preserve"> if no NDT instance exists in </w:t>
        </w:r>
      </w:ins>
      <w:ins w:id="25" w:author="Huawei" w:date="2024-08-09T18:19:00Z">
        <w:r w:rsidR="00535390">
          <w:rPr>
            <w:lang w:eastAsia="zh-CN"/>
          </w:rPr>
          <w:t xml:space="preserve">the </w:t>
        </w:r>
      </w:ins>
      <w:bookmarkStart w:id="26" w:name="_GoBack"/>
      <w:bookmarkEnd w:id="26"/>
      <w:ins w:id="27" w:author="Huawei" w:date="2024-08-09T10:42:00Z">
        <w:r>
          <w:rPr>
            <w:lang w:eastAsia="zh-CN"/>
          </w:rPr>
          <w:t>m</w:t>
        </w:r>
        <w:r w:rsidRPr="00CE7729">
          <w:rPr>
            <w:lang w:eastAsia="zh-CN"/>
          </w:rPr>
          <w:t xml:space="preserve">anagement </w:t>
        </w:r>
        <w:r>
          <w:rPr>
            <w:lang w:eastAsia="zh-CN"/>
          </w:rPr>
          <w:t>f</w:t>
        </w:r>
        <w:r w:rsidRPr="00CE7729">
          <w:rPr>
            <w:lang w:eastAsia="zh-CN"/>
          </w:rPr>
          <w:t xml:space="preserve">unction. </w:t>
        </w:r>
        <w:r>
          <w:rPr>
            <w:lang w:eastAsia="zh-CN"/>
          </w:rPr>
          <w:t xml:space="preserve"> </w:t>
        </w:r>
      </w:ins>
    </w:p>
    <w:p w14:paraId="730B28A5" w14:textId="77777777" w:rsidR="0006419C" w:rsidRDefault="0006419C" w:rsidP="0006419C">
      <w:pPr>
        <w:rPr>
          <w:ins w:id="28" w:author="Huawei" w:date="2024-08-09T10:42:00Z"/>
          <w:lang w:eastAsia="zh-CN"/>
        </w:rPr>
      </w:pPr>
      <w:ins w:id="29" w:author="Huawei" w:date="2024-08-09T10:42:00Z">
        <w:r w:rsidRPr="00E8372B">
          <w:rPr>
            <w:lang w:eastAsia="zh-CN"/>
          </w:rPr>
          <w:t>-</w:t>
        </w:r>
        <w:r w:rsidRPr="00E8372B">
          <w:rPr>
            <w:lang w:eastAsia="zh-CN"/>
          </w:rPr>
          <w:tab/>
          <w:t>NDT scope: the area of actual mobile network or the managed object that needs to be simulated or emulated in NDT. For instance, a geography area, a network slice, etc.</w:t>
        </w:r>
      </w:ins>
    </w:p>
    <w:p w14:paraId="0E23364F" w14:textId="77777777" w:rsidR="0006419C" w:rsidRPr="00E8372B" w:rsidRDefault="0006419C" w:rsidP="0006419C">
      <w:pPr>
        <w:rPr>
          <w:ins w:id="30" w:author="Huawei" w:date="2024-08-09T10:42:00Z"/>
          <w:lang w:eastAsia="zh-CN"/>
        </w:rPr>
      </w:pPr>
      <w:ins w:id="31" w:author="Huawei" w:date="2024-08-09T10:42:00Z">
        <w:r w:rsidRPr="00E8372B">
          <w:rPr>
            <w:lang w:eastAsia="zh-CN"/>
          </w:rPr>
          <w:t>-</w:t>
        </w:r>
        <w:r w:rsidRPr="00E8372B">
          <w:rPr>
            <w:lang w:eastAsia="zh-CN"/>
          </w:rPr>
          <w:tab/>
        </w:r>
        <w:proofErr w:type="spellStart"/>
        <w:r w:rsidRPr="00E8372B">
          <w:rPr>
            <w:lang w:eastAsia="zh-CN"/>
          </w:rPr>
          <w:t>Modeling</w:t>
        </w:r>
        <w:proofErr w:type="spellEnd"/>
        <w:r w:rsidRPr="00E8372B">
          <w:rPr>
            <w:lang w:eastAsia="zh-CN"/>
          </w:rPr>
          <w:t xml:space="preserve"> data: the data that collected for NDT, e.g., PM data as defined in TS 28.552/28.554, CM data as defined in TS 28.541/28.622, etc.</w:t>
        </w:r>
      </w:ins>
    </w:p>
    <w:p w14:paraId="77E72B9E" w14:textId="6BD9BBE0" w:rsidR="0006419C" w:rsidRPr="00CE7729" w:rsidRDefault="0006419C" w:rsidP="0006419C">
      <w:pPr>
        <w:numPr>
          <w:ilvl w:val="0"/>
          <w:numId w:val="24"/>
        </w:numPr>
        <w:rPr>
          <w:ins w:id="32" w:author="Huawei" w:date="2024-08-09T10:42:00Z"/>
          <w:lang w:eastAsia="zh-CN"/>
        </w:rPr>
      </w:pPr>
      <w:ins w:id="33" w:author="Huawei" w:date="2024-08-09T10:42:00Z">
        <w:r>
          <w:rPr>
            <w:lang w:eastAsia="zh-CN"/>
          </w:rPr>
          <w:t>In parallel, the m</w:t>
        </w:r>
        <w:r w:rsidRPr="00CE7729">
          <w:rPr>
            <w:lang w:eastAsia="zh-CN"/>
          </w:rPr>
          <w:t xml:space="preserve">anagement </w:t>
        </w:r>
      </w:ins>
      <w:ins w:id="34" w:author="Huawei" w:date="2024-08-09T11:04:00Z">
        <w:r w:rsidR="00D84DB7">
          <w:rPr>
            <w:lang w:eastAsia="zh-CN"/>
          </w:rPr>
          <w:t>f</w:t>
        </w:r>
      </w:ins>
      <w:ins w:id="35" w:author="Huawei" w:date="2024-08-09T10:42:00Z">
        <w:r w:rsidRPr="00CE7729">
          <w:rPr>
            <w:lang w:eastAsia="zh-CN"/>
          </w:rPr>
          <w:t>unction collects the data from the managed entities.</w:t>
        </w:r>
      </w:ins>
    </w:p>
    <w:p w14:paraId="7A815211" w14:textId="1FD1C505" w:rsidR="0006419C" w:rsidRPr="00CE7729" w:rsidRDefault="0006419C" w:rsidP="0006419C">
      <w:pPr>
        <w:numPr>
          <w:ilvl w:val="0"/>
          <w:numId w:val="24"/>
        </w:numPr>
        <w:rPr>
          <w:ins w:id="36" w:author="Huawei" w:date="2024-08-09T10:42:00Z"/>
          <w:lang w:eastAsia="zh-CN"/>
        </w:rPr>
      </w:pPr>
      <w:ins w:id="37" w:author="Huawei" w:date="2024-08-09T10:42:00Z">
        <w:r>
          <w:rPr>
            <w:lang w:eastAsia="zh-CN"/>
          </w:rPr>
          <w:t>The m</w:t>
        </w:r>
        <w:r w:rsidRPr="00CE7729">
          <w:rPr>
            <w:lang w:eastAsia="zh-CN"/>
          </w:rPr>
          <w:t xml:space="preserve">anagement function enabled by </w:t>
        </w:r>
        <w:r w:rsidRPr="00CE7729">
          <w:rPr>
            <w:rFonts w:hint="eastAsia"/>
            <w:lang w:eastAsia="zh-CN"/>
          </w:rPr>
          <w:t>N</w:t>
        </w:r>
        <w:r w:rsidRPr="00CE7729">
          <w:rPr>
            <w:lang w:eastAsia="zh-CN"/>
          </w:rPr>
          <w:t xml:space="preserve">DT performs </w:t>
        </w:r>
        <w:r>
          <w:rPr>
            <w:lang w:eastAsia="zh-CN"/>
          </w:rPr>
          <w:t>evaluation (</w:t>
        </w:r>
        <w:proofErr w:type="spellStart"/>
        <w:r w:rsidRPr="00CE7729">
          <w:rPr>
            <w:lang w:eastAsia="zh-CN"/>
          </w:rPr>
          <w:t>signaling</w:t>
        </w:r>
        <w:proofErr w:type="spellEnd"/>
        <w:r w:rsidRPr="00CE7729">
          <w:rPr>
            <w:lang w:eastAsia="zh-CN"/>
          </w:rPr>
          <w:t xml:space="preserve"> storm, failure prediction, or configuration verification</w:t>
        </w:r>
        <w:r>
          <w:rPr>
            <w:lang w:eastAsia="zh-CN"/>
          </w:rPr>
          <w:t xml:space="preserve">) according to the analytics request sent by </w:t>
        </w:r>
        <w:proofErr w:type="spellStart"/>
        <w:r>
          <w:rPr>
            <w:lang w:eastAsia="zh-CN"/>
          </w:rPr>
          <w:t>MnS</w:t>
        </w:r>
        <w:proofErr w:type="spellEnd"/>
        <w:r>
          <w:rPr>
            <w:lang w:eastAsia="zh-CN"/>
          </w:rPr>
          <w:t xml:space="preserve"> consumer</w:t>
        </w:r>
        <w:r w:rsidRPr="00CE7729">
          <w:rPr>
            <w:lang w:eastAsia="zh-CN"/>
          </w:rPr>
          <w:t xml:space="preserve">. </w:t>
        </w:r>
      </w:ins>
    </w:p>
    <w:p w14:paraId="4E36582D" w14:textId="77777777" w:rsidR="0006419C" w:rsidRPr="00CE7729" w:rsidRDefault="0006419C" w:rsidP="0006419C">
      <w:pPr>
        <w:pStyle w:val="affd"/>
        <w:numPr>
          <w:ilvl w:val="0"/>
          <w:numId w:val="24"/>
        </w:numPr>
        <w:rPr>
          <w:ins w:id="38" w:author="Huawei" w:date="2024-08-09T10:42:00Z"/>
          <w:lang w:eastAsia="zh-CN"/>
        </w:rPr>
      </w:pPr>
      <w:ins w:id="39" w:author="Huawei" w:date="2024-08-09T10:42:00Z">
        <w:r>
          <w:rPr>
            <w:lang w:eastAsia="zh-CN"/>
          </w:rPr>
          <w:t>The m</w:t>
        </w:r>
        <w:r w:rsidRPr="00CE7729">
          <w:rPr>
            <w:lang w:eastAsia="zh-CN"/>
          </w:rPr>
          <w:t xml:space="preserve">anagement function reports the </w:t>
        </w:r>
        <w:r>
          <w:rPr>
            <w:lang w:eastAsia="zh-CN"/>
          </w:rPr>
          <w:t xml:space="preserve">analytics </w:t>
        </w:r>
        <w:r w:rsidRPr="00CE7729">
          <w:rPr>
            <w:lang w:eastAsia="zh-CN"/>
          </w:rPr>
          <w:t xml:space="preserve">result to </w:t>
        </w:r>
        <w:proofErr w:type="spellStart"/>
        <w:r w:rsidRPr="00CE7729">
          <w:rPr>
            <w:lang w:eastAsia="zh-CN"/>
          </w:rPr>
          <w:t>MnS</w:t>
        </w:r>
        <w:proofErr w:type="spellEnd"/>
        <w:r w:rsidRPr="00CE7729">
          <w:rPr>
            <w:lang w:eastAsia="zh-CN"/>
          </w:rPr>
          <w:t xml:space="preserve"> consumer. The report content may include </w:t>
        </w:r>
        <w:proofErr w:type="spellStart"/>
        <w:r w:rsidRPr="00CE7729">
          <w:rPr>
            <w:lang w:eastAsia="zh-CN"/>
          </w:rPr>
          <w:t>modeling</w:t>
        </w:r>
        <w:proofErr w:type="spellEnd"/>
        <w:r w:rsidRPr="00CE7729">
          <w:rPr>
            <w:lang w:eastAsia="zh-CN"/>
          </w:rPr>
          <w:t>, evaluation, or verification</w:t>
        </w:r>
        <w:r w:rsidRPr="00CE7729">
          <w:t xml:space="preserve"> results of NDT.</w:t>
        </w:r>
      </w:ins>
    </w:p>
    <w:p w14:paraId="5A024F6A" w14:textId="25AD83F4" w:rsidR="00167F92" w:rsidRPr="0006419C" w:rsidDel="003F12B4" w:rsidRDefault="00167F92">
      <w:pPr>
        <w:rPr>
          <w:del w:id="40" w:author="H01" w:date="2024-08-06T10:19:00Z"/>
        </w:rPr>
      </w:pPr>
    </w:p>
    <w:p w14:paraId="0CABF771" w14:textId="3C406EB0" w:rsidR="00167F92" w:rsidRPr="00CE7729" w:rsidRDefault="00167F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67F92" w14:paraId="5CAB825D" w14:textId="77777777" w:rsidTr="0042681A">
        <w:tc>
          <w:tcPr>
            <w:tcW w:w="9521" w:type="dxa"/>
            <w:shd w:val="clear" w:color="auto" w:fill="FFFFCC"/>
            <w:vAlign w:val="center"/>
          </w:tcPr>
          <w:p w14:paraId="02499A27" w14:textId="1E07CFCF" w:rsidR="00167F92" w:rsidRDefault="00167F92" w:rsidP="0042681A">
            <w:pPr>
              <w:jc w:val="center"/>
              <w:rPr>
                <w:rFonts w:ascii="Arial" w:hAnsi="Arial" w:cs="Arial"/>
                <w:b/>
                <w:bCs/>
                <w:sz w:val="28"/>
                <w:szCs w:val="28"/>
              </w:rPr>
            </w:pPr>
            <w:r w:rsidRPr="00CE7729">
              <w:rPr>
                <w:rFonts w:ascii="Arial" w:hAnsi="Arial" w:cs="Arial"/>
                <w:b/>
                <w:bCs/>
                <w:sz w:val="28"/>
                <w:szCs w:val="28"/>
                <w:lang w:eastAsia="zh-CN"/>
              </w:rPr>
              <w:t xml:space="preserve">End </w:t>
            </w:r>
            <w:proofErr w:type="gramStart"/>
            <w:r w:rsidRPr="00CE7729">
              <w:rPr>
                <w:rFonts w:ascii="Arial" w:hAnsi="Arial" w:cs="Arial"/>
                <w:b/>
                <w:bCs/>
                <w:sz w:val="28"/>
                <w:szCs w:val="28"/>
                <w:lang w:eastAsia="zh-CN"/>
              </w:rPr>
              <w:t>of  Changes</w:t>
            </w:r>
            <w:proofErr w:type="gramEnd"/>
          </w:p>
        </w:tc>
      </w:tr>
    </w:tbl>
    <w:p w14:paraId="0EE3181A" w14:textId="77777777" w:rsidR="00167F92" w:rsidRDefault="00167F92">
      <w:pPr>
        <w:rPr>
          <w:i/>
        </w:rPr>
      </w:pPr>
    </w:p>
    <w:sectPr w:rsidR="00167F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8AA6A" w14:textId="77777777" w:rsidR="0002374B" w:rsidRDefault="0002374B">
      <w:r>
        <w:separator/>
      </w:r>
    </w:p>
  </w:endnote>
  <w:endnote w:type="continuationSeparator" w:id="0">
    <w:p w14:paraId="1C70E698" w14:textId="77777777" w:rsidR="0002374B" w:rsidRDefault="0002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416DA" w14:textId="77777777" w:rsidR="0002374B" w:rsidRDefault="0002374B">
      <w:r>
        <w:separator/>
      </w:r>
    </w:p>
  </w:footnote>
  <w:footnote w:type="continuationSeparator" w:id="0">
    <w:p w14:paraId="6DFC5E81" w14:textId="77777777" w:rsidR="0002374B" w:rsidRDefault="00023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FA30D1"/>
    <w:multiLevelType w:val="hybridMultilevel"/>
    <w:tmpl w:val="19D69264"/>
    <w:lvl w:ilvl="0" w:tplc="29F2A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9"/>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2"/>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5174"/>
    <w:rsid w:val="000114ED"/>
    <w:rsid w:val="00012515"/>
    <w:rsid w:val="000204A1"/>
    <w:rsid w:val="000230A3"/>
    <w:rsid w:val="0002374B"/>
    <w:rsid w:val="00023CAE"/>
    <w:rsid w:val="00026E34"/>
    <w:rsid w:val="00046389"/>
    <w:rsid w:val="000472BE"/>
    <w:rsid w:val="0006419C"/>
    <w:rsid w:val="00074722"/>
    <w:rsid w:val="0008083D"/>
    <w:rsid w:val="000819D8"/>
    <w:rsid w:val="00085D0B"/>
    <w:rsid w:val="000934A6"/>
    <w:rsid w:val="00095E90"/>
    <w:rsid w:val="000A2C6C"/>
    <w:rsid w:val="000A4126"/>
    <w:rsid w:val="000A4660"/>
    <w:rsid w:val="000C6DA5"/>
    <w:rsid w:val="000D1B5B"/>
    <w:rsid w:val="000D1DF0"/>
    <w:rsid w:val="000E4ACD"/>
    <w:rsid w:val="000E626A"/>
    <w:rsid w:val="000E7C98"/>
    <w:rsid w:val="000F07E0"/>
    <w:rsid w:val="0010401F"/>
    <w:rsid w:val="00112FC3"/>
    <w:rsid w:val="001251DC"/>
    <w:rsid w:val="001343B4"/>
    <w:rsid w:val="00161D2D"/>
    <w:rsid w:val="0016200E"/>
    <w:rsid w:val="00162794"/>
    <w:rsid w:val="00167F92"/>
    <w:rsid w:val="00173FA3"/>
    <w:rsid w:val="00181EBC"/>
    <w:rsid w:val="00184B6F"/>
    <w:rsid w:val="001858B8"/>
    <w:rsid w:val="001861E5"/>
    <w:rsid w:val="00194D88"/>
    <w:rsid w:val="00196365"/>
    <w:rsid w:val="001969DA"/>
    <w:rsid w:val="00197930"/>
    <w:rsid w:val="001A5751"/>
    <w:rsid w:val="001B1652"/>
    <w:rsid w:val="001C3EC8"/>
    <w:rsid w:val="001D1BD7"/>
    <w:rsid w:val="001D21AA"/>
    <w:rsid w:val="001D2BD4"/>
    <w:rsid w:val="001D4258"/>
    <w:rsid w:val="001D6911"/>
    <w:rsid w:val="001E3F46"/>
    <w:rsid w:val="001E4833"/>
    <w:rsid w:val="001E71C7"/>
    <w:rsid w:val="00201947"/>
    <w:rsid w:val="0020395B"/>
    <w:rsid w:val="002046CB"/>
    <w:rsid w:val="00204DC9"/>
    <w:rsid w:val="002062C0"/>
    <w:rsid w:val="00212C47"/>
    <w:rsid w:val="00215130"/>
    <w:rsid w:val="00230002"/>
    <w:rsid w:val="002319F0"/>
    <w:rsid w:val="00244C9A"/>
    <w:rsid w:val="00247216"/>
    <w:rsid w:val="00266700"/>
    <w:rsid w:val="00274477"/>
    <w:rsid w:val="002757CF"/>
    <w:rsid w:val="00280133"/>
    <w:rsid w:val="00284339"/>
    <w:rsid w:val="00287D4C"/>
    <w:rsid w:val="00295AF8"/>
    <w:rsid w:val="00297EDD"/>
    <w:rsid w:val="002A00B4"/>
    <w:rsid w:val="002A1857"/>
    <w:rsid w:val="002A2F0C"/>
    <w:rsid w:val="002A684A"/>
    <w:rsid w:val="002B3E90"/>
    <w:rsid w:val="002B5396"/>
    <w:rsid w:val="002B5993"/>
    <w:rsid w:val="002C7F38"/>
    <w:rsid w:val="002F1477"/>
    <w:rsid w:val="0030628A"/>
    <w:rsid w:val="00312ADF"/>
    <w:rsid w:val="00327ED2"/>
    <w:rsid w:val="0034312A"/>
    <w:rsid w:val="0035122B"/>
    <w:rsid w:val="00353451"/>
    <w:rsid w:val="003612BE"/>
    <w:rsid w:val="00365672"/>
    <w:rsid w:val="003657B6"/>
    <w:rsid w:val="00371032"/>
    <w:rsid w:val="00371B44"/>
    <w:rsid w:val="00390085"/>
    <w:rsid w:val="0039264B"/>
    <w:rsid w:val="00393464"/>
    <w:rsid w:val="003B6ED0"/>
    <w:rsid w:val="003C122B"/>
    <w:rsid w:val="003C13C1"/>
    <w:rsid w:val="003C4713"/>
    <w:rsid w:val="003C5A97"/>
    <w:rsid w:val="003C7A04"/>
    <w:rsid w:val="003D546B"/>
    <w:rsid w:val="003E239A"/>
    <w:rsid w:val="003E56DC"/>
    <w:rsid w:val="003F12B4"/>
    <w:rsid w:val="003F52B2"/>
    <w:rsid w:val="003F7F2C"/>
    <w:rsid w:val="0040179A"/>
    <w:rsid w:val="00406794"/>
    <w:rsid w:val="0041632F"/>
    <w:rsid w:val="0043199A"/>
    <w:rsid w:val="00436CC3"/>
    <w:rsid w:val="00440157"/>
    <w:rsid w:val="00440414"/>
    <w:rsid w:val="004558E9"/>
    <w:rsid w:val="0045777E"/>
    <w:rsid w:val="00483434"/>
    <w:rsid w:val="00483E3D"/>
    <w:rsid w:val="00484F2D"/>
    <w:rsid w:val="004A0BDA"/>
    <w:rsid w:val="004B3753"/>
    <w:rsid w:val="004C31D2"/>
    <w:rsid w:val="004D10F3"/>
    <w:rsid w:val="004D55C2"/>
    <w:rsid w:val="004E7047"/>
    <w:rsid w:val="004F018D"/>
    <w:rsid w:val="004F584F"/>
    <w:rsid w:val="004F5A0A"/>
    <w:rsid w:val="004F78B6"/>
    <w:rsid w:val="00501A51"/>
    <w:rsid w:val="00506D12"/>
    <w:rsid w:val="00511121"/>
    <w:rsid w:val="005210F6"/>
    <w:rsid w:val="00521131"/>
    <w:rsid w:val="0052782E"/>
    <w:rsid w:val="00527C0B"/>
    <w:rsid w:val="00535390"/>
    <w:rsid w:val="00535423"/>
    <w:rsid w:val="005358CD"/>
    <w:rsid w:val="005410F6"/>
    <w:rsid w:val="0055412D"/>
    <w:rsid w:val="00556BF5"/>
    <w:rsid w:val="00560597"/>
    <w:rsid w:val="00562F3C"/>
    <w:rsid w:val="005729C4"/>
    <w:rsid w:val="00577BC6"/>
    <w:rsid w:val="00590EA7"/>
    <w:rsid w:val="0059227B"/>
    <w:rsid w:val="0059342C"/>
    <w:rsid w:val="005B0966"/>
    <w:rsid w:val="005B6802"/>
    <w:rsid w:val="005B795D"/>
    <w:rsid w:val="005B7D3A"/>
    <w:rsid w:val="005F386F"/>
    <w:rsid w:val="0060104C"/>
    <w:rsid w:val="00604D56"/>
    <w:rsid w:val="00606897"/>
    <w:rsid w:val="00610508"/>
    <w:rsid w:val="00613820"/>
    <w:rsid w:val="006141F4"/>
    <w:rsid w:val="00615E21"/>
    <w:rsid w:val="00633D01"/>
    <w:rsid w:val="006405A0"/>
    <w:rsid w:val="00645C90"/>
    <w:rsid w:val="00650FC5"/>
    <w:rsid w:val="00652248"/>
    <w:rsid w:val="00657B80"/>
    <w:rsid w:val="00663F7B"/>
    <w:rsid w:val="0066682E"/>
    <w:rsid w:val="00675B3C"/>
    <w:rsid w:val="00675C48"/>
    <w:rsid w:val="0069495C"/>
    <w:rsid w:val="006A149C"/>
    <w:rsid w:val="006B1338"/>
    <w:rsid w:val="006C0A99"/>
    <w:rsid w:val="006D26DD"/>
    <w:rsid w:val="006D340A"/>
    <w:rsid w:val="006D3818"/>
    <w:rsid w:val="006D3BED"/>
    <w:rsid w:val="006D61F8"/>
    <w:rsid w:val="006E1946"/>
    <w:rsid w:val="006E2FC7"/>
    <w:rsid w:val="006E411F"/>
    <w:rsid w:val="006F085D"/>
    <w:rsid w:val="006F3563"/>
    <w:rsid w:val="006F47A4"/>
    <w:rsid w:val="007119AA"/>
    <w:rsid w:val="00715A1D"/>
    <w:rsid w:val="00733CE4"/>
    <w:rsid w:val="007351E6"/>
    <w:rsid w:val="00760BB0"/>
    <w:rsid w:val="0076157A"/>
    <w:rsid w:val="00771AD1"/>
    <w:rsid w:val="00782C47"/>
    <w:rsid w:val="00784593"/>
    <w:rsid w:val="00787396"/>
    <w:rsid w:val="007902CE"/>
    <w:rsid w:val="007A00EF"/>
    <w:rsid w:val="007A3D4E"/>
    <w:rsid w:val="007A6583"/>
    <w:rsid w:val="007A6848"/>
    <w:rsid w:val="007B0B15"/>
    <w:rsid w:val="007B19EA"/>
    <w:rsid w:val="007C0A2D"/>
    <w:rsid w:val="007C1B70"/>
    <w:rsid w:val="007C27B0"/>
    <w:rsid w:val="007D03FB"/>
    <w:rsid w:val="007D2B6F"/>
    <w:rsid w:val="007E26C5"/>
    <w:rsid w:val="007F300B"/>
    <w:rsid w:val="007F4155"/>
    <w:rsid w:val="007F440E"/>
    <w:rsid w:val="008014C3"/>
    <w:rsid w:val="008071CA"/>
    <w:rsid w:val="0081224E"/>
    <w:rsid w:val="00812587"/>
    <w:rsid w:val="008140E3"/>
    <w:rsid w:val="00826DA3"/>
    <w:rsid w:val="00830673"/>
    <w:rsid w:val="0084274B"/>
    <w:rsid w:val="00850812"/>
    <w:rsid w:val="00850C3A"/>
    <w:rsid w:val="00857E73"/>
    <w:rsid w:val="00863C54"/>
    <w:rsid w:val="00870A57"/>
    <w:rsid w:val="00876B9A"/>
    <w:rsid w:val="00886CBD"/>
    <w:rsid w:val="008933BF"/>
    <w:rsid w:val="008A10C4"/>
    <w:rsid w:val="008A1552"/>
    <w:rsid w:val="008A2914"/>
    <w:rsid w:val="008B0248"/>
    <w:rsid w:val="008B270F"/>
    <w:rsid w:val="008C4081"/>
    <w:rsid w:val="008D191D"/>
    <w:rsid w:val="008D2E65"/>
    <w:rsid w:val="008F5F33"/>
    <w:rsid w:val="0090031C"/>
    <w:rsid w:val="0091046A"/>
    <w:rsid w:val="0092529B"/>
    <w:rsid w:val="00926ABD"/>
    <w:rsid w:val="0093270E"/>
    <w:rsid w:val="00934F95"/>
    <w:rsid w:val="00946FCB"/>
    <w:rsid w:val="00947F4E"/>
    <w:rsid w:val="00954BBA"/>
    <w:rsid w:val="009651ED"/>
    <w:rsid w:val="00966D47"/>
    <w:rsid w:val="00970B8B"/>
    <w:rsid w:val="009746CF"/>
    <w:rsid w:val="00976410"/>
    <w:rsid w:val="0098120E"/>
    <w:rsid w:val="009900D7"/>
    <w:rsid w:val="00992312"/>
    <w:rsid w:val="009A24E6"/>
    <w:rsid w:val="009A3E2A"/>
    <w:rsid w:val="009B026B"/>
    <w:rsid w:val="009B239E"/>
    <w:rsid w:val="009C0DED"/>
    <w:rsid w:val="009C7AD5"/>
    <w:rsid w:val="009C7D0F"/>
    <w:rsid w:val="009D7DC5"/>
    <w:rsid w:val="00A004B4"/>
    <w:rsid w:val="00A20ED6"/>
    <w:rsid w:val="00A3450A"/>
    <w:rsid w:val="00A36D26"/>
    <w:rsid w:val="00A37D7F"/>
    <w:rsid w:val="00A44F87"/>
    <w:rsid w:val="00A46410"/>
    <w:rsid w:val="00A57688"/>
    <w:rsid w:val="00A6313B"/>
    <w:rsid w:val="00A66D63"/>
    <w:rsid w:val="00A771E4"/>
    <w:rsid w:val="00A819E4"/>
    <w:rsid w:val="00A842E9"/>
    <w:rsid w:val="00A84A94"/>
    <w:rsid w:val="00A8657A"/>
    <w:rsid w:val="00AD0785"/>
    <w:rsid w:val="00AD1DAA"/>
    <w:rsid w:val="00AD50F2"/>
    <w:rsid w:val="00AE7E91"/>
    <w:rsid w:val="00AF1E23"/>
    <w:rsid w:val="00AF7F81"/>
    <w:rsid w:val="00B009DF"/>
    <w:rsid w:val="00B01AFF"/>
    <w:rsid w:val="00B028A1"/>
    <w:rsid w:val="00B02A4F"/>
    <w:rsid w:val="00B0361E"/>
    <w:rsid w:val="00B03CB5"/>
    <w:rsid w:val="00B05CC7"/>
    <w:rsid w:val="00B27E39"/>
    <w:rsid w:val="00B350D8"/>
    <w:rsid w:val="00B44A11"/>
    <w:rsid w:val="00B52F8E"/>
    <w:rsid w:val="00B61D48"/>
    <w:rsid w:val="00B64960"/>
    <w:rsid w:val="00B7228F"/>
    <w:rsid w:val="00B72A12"/>
    <w:rsid w:val="00B76763"/>
    <w:rsid w:val="00B77035"/>
    <w:rsid w:val="00B7732B"/>
    <w:rsid w:val="00B879F0"/>
    <w:rsid w:val="00B93545"/>
    <w:rsid w:val="00BB114E"/>
    <w:rsid w:val="00BB306A"/>
    <w:rsid w:val="00BB4928"/>
    <w:rsid w:val="00BB7116"/>
    <w:rsid w:val="00BC25AA"/>
    <w:rsid w:val="00BD2508"/>
    <w:rsid w:val="00BE008D"/>
    <w:rsid w:val="00BF4623"/>
    <w:rsid w:val="00BF682E"/>
    <w:rsid w:val="00C022E3"/>
    <w:rsid w:val="00C0698D"/>
    <w:rsid w:val="00C1466E"/>
    <w:rsid w:val="00C204C6"/>
    <w:rsid w:val="00C22D17"/>
    <w:rsid w:val="00C26BB2"/>
    <w:rsid w:val="00C4712D"/>
    <w:rsid w:val="00C5391E"/>
    <w:rsid w:val="00C53D0C"/>
    <w:rsid w:val="00C54688"/>
    <w:rsid w:val="00C547A8"/>
    <w:rsid w:val="00C555C9"/>
    <w:rsid w:val="00C85156"/>
    <w:rsid w:val="00C92E75"/>
    <w:rsid w:val="00C94F55"/>
    <w:rsid w:val="00CA0BBF"/>
    <w:rsid w:val="00CA3233"/>
    <w:rsid w:val="00CA7D62"/>
    <w:rsid w:val="00CB07A8"/>
    <w:rsid w:val="00CD185C"/>
    <w:rsid w:val="00CD2EFC"/>
    <w:rsid w:val="00CD4A57"/>
    <w:rsid w:val="00CD7471"/>
    <w:rsid w:val="00CE7729"/>
    <w:rsid w:val="00D076C9"/>
    <w:rsid w:val="00D146F1"/>
    <w:rsid w:val="00D149B6"/>
    <w:rsid w:val="00D172E9"/>
    <w:rsid w:val="00D27037"/>
    <w:rsid w:val="00D33604"/>
    <w:rsid w:val="00D37B08"/>
    <w:rsid w:val="00D41AE7"/>
    <w:rsid w:val="00D437FF"/>
    <w:rsid w:val="00D5130C"/>
    <w:rsid w:val="00D57F70"/>
    <w:rsid w:val="00D62265"/>
    <w:rsid w:val="00D73770"/>
    <w:rsid w:val="00D837CD"/>
    <w:rsid w:val="00D84DB7"/>
    <w:rsid w:val="00D8512E"/>
    <w:rsid w:val="00DA1E58"/>
    <w:rsid w:val="00DA38D8"/>
    <w:rsid w:val="00DA3A3C"/>
    <w:rsid w:val="00DB220F"/>
    <w:rsid w:val="00DB3E98"/>
    <w:rsid w:val="00DB665B"/>
    <w:rsid w:val="00DB75B8"/>
    <w:rsid w:val="00DC1055"/>
    <w:rsid w:val="00DD1084"/>
    <w:rsid w:val="00DE4370"/>
    <w:rsid w:val="00DE4568"/>
    <w:rsid w:val="00DE4EF2"/>
    <w:rsid w:val="00DE7C51"/>
    <w:rsid w:val="00DF0F93"/>
    <w:rsid w:val="00DF2C0E"/>
    <w:rsid w:val="00E00E20"/>
    <w:rsid w:val="00E015AB"/>
    <w:rsid w:val="00E04DB6"/>
    <w:rsid w:val="00E06FFB"/>
    <w:rsid w:val="00E249AF"/>
    <w:rsid w:val="00E30155"/>
    <w:rsid w:val="00E36217"/>
    <w:rsid w:val="00E42624"/>
    <w:rsid w:val="00E60AEB"/>
    <w:rsid w:val="00E62B4A"/>
    <w:rsid w:val="00E74C73"/>
    <w:rsid w:val="00E77F16"/>
    <w:rsid w:val="00E8372B"/>
    <w:rsid w:val="00E8651D"/>
    <w:rsid w:val="00E91FE1"/>
    <w:rsid w:val="00EA5E95"/>
    <w:rsid w:val="00EB546A"/>
    <w:rsid w:val="00EC7EBA"/>
    <w:rsid w:val="00ED2031"/>
    <w:rsid w:val="00ED4954"/>
    <w:rsid w:val="00ED5A43"/>
    <w:rsid w:val="00EE0943"/>
    <w:rsid w:val="00EE33A2"/>
    <w:rsid w:val="00EF0FCC"/>
    <w:rsid w:val="00EF7795"/>
    <w:rsid w:val="00F00F55"/>
    <w:rsid w:val="00F019B2"/>
    <w:rsid w:val="00F17A15"/>
    <w:rsid w:val="00F22D35"/>
    <w:rsid w:val="00F5733E"/>
    <w:rsid w:val="00F63560"/>
    <w:rsid w:val="00F639C2"/>
    <w:rsid w:val="00F679EF"/>
    <w:rsid w:val="00F67A1C"/>
    <w:rsid w:val="00F7161A"/>
    <w:rsid w:val="00F82C5B"/>
    <w:rsid w:val="00F85325"/>
    <w:rsid w:val="00F8555F"/>
    <w:rsid w:val="00F91D35"/>
    <w:rsid w:val="00FA0F29"/>
    <w:rsid w:val="00FA15E6"/>
    <w:rsid w:val="00FB0B3F"/>
    <w:rsid w:val="00FB2C68"/>
    <w:rsid w:val="00FB3E36"/>
    <w:rsid w:val="00FB55CF"/>
    <w:rsid w:val="00FC5EEE"/>
    <w:rsid w:val="00FC5FE3"/>
    <w:rsid w:val="00FD219C"/>
    <w:rsid w:val="00FE6F70"/>
    <w:rsid w:val="00FF0605"/>
    <w:rsid w:val="00FF4910"/>
    <w:rsid w:val="00FF53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SubtleEmphasis1">
    <w:name w:val="Subtle Emphasis1"/>
    <w:basedOn w:val="a0"/>
    <w:uiPriority w:val="19"/>
    <w:qFormat/>
    <w:rsid w:val="00F17A15"/>
    <w:rPr>
      <w:i/>
      <w:iCs/>
      <w:color w:val="404040"/>
    </w:rPr>
  </w:style>
  <w:style w:type="character" w:customStyle="1" w:styleId="11">
    <w:name w:val="不明显强调1"/>
    <w:basedOn w:val="a0"/>
    <w:uiPriority w:val="19"/>
    <w:qFormat/>
    <w:rsid w:val="0043199A"/>
    <w:rPr>
      <w:i/>
      <w:iCs/>
      <w:color w:val="404040" w:themeColor="text1" w:themeTint="BF"/>
    </w:rPr>
  </w:style>
  <w:style w:type="character" w:customStyle="1" w:styleId="31">
    <w:name w:val="标题 3 字符"/>
    <w:aliases w:val="h3 字符"/>
    <w:basedOn w:val="a0"/>
    <w:link w:val="30"/>
    <w:qFormat/>
    <w:rsid w:val="0043199A"/>
    <w:rPr>
      <w:rFonts w:ascii="Arial" w:hAnsi="Arial"/>
      <w:sz w:val="28"/>
      <w:lang w:eastAsia="en-US"/>
    </w:rPr>
  </w:style>
  <w:style w:type="character" w:customStyle="1" w:styleId="cf01">
    <w:name w:val="cf01"/>
    <w:qFormat/>
    <w:rsid w:val="00CA0B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2024-08-09T03:11:00Z</dcterms:created>
  <dcterms:modified xsi:type="dcterms:W3CDTF">2024-08-09T10:19:00Z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(2)3iaRtFwM76FSMprpC/1UVaJ+/1YmDWUOd8xmJuWkvPLrb4uGaJclhFEEpgwyVsg99hodqYvM
fOzB403wBt9dPrAzKHHQN8ipH5Lompq11v/haUWooKSLtJrXOaldJrZKAbtqjZLeSi0mnoJN
DvpDp6CusniUk2OcnvVW0Qn2Co+0ADG7//NJYpByfUF7MW73M8OYSfe1XCE0pKmsN3lBsQeS
SpEnCScLUEeRjdojeR</vt:lpwstr>
  </property>
  <property fmtid="{D5CDD505-2E9C-101B-9397-08002B2CF9AE}" pid="5" name="_2015_ms_pID_7253431">
    <vt:lpwstr>yloHYPlEquiXEH6Tr/JjIoSQNN98IEBOfhvatoUjIXMW4dxgWOkKlp
8ovyOAarwMz5nt/5oHto0KCRiwg3crRxKzhOW0mg/jFYAL1K04tiM7piX+YmcfBbkwYC8JJr
TcBA/7bc5E35e5CYWLcBb3yZ6QKSMSBgzKQjzkodKpwb9qurU64zdKCc8wqHDSlEQN5mmLHn
bQDxtnNRAAXp4p0O</vt:lpwstr>
  </property>
</Properties>
</file>